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A789BB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9049AE">
        <w:rPr>
          <w:b/>
          <w:bCs/>
          <w:noProof/>
          <w:sz w:val="24"/>
        </w:rPr>
        <w:t>3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C02423" w:rsidRPr="00766CE2">
        <w:rPr>
          <w:b/>
          <w:bCs/>
          <w:i/>
          <w:noProof/>
          <w:sz w:val="28"/>
        </w:rPr>
        <w:t>R2-210095</w:t>
      </w:r>
      <w:r w:rsidR="00C02423">
        <w:rPr>
          <w:b/>
          <w:bCs/>
          <w:i/>
          <w:noProof/>
          <w:sz w:val="28"/>
        </w:rPr>
        <w:t>0</w:t>
      </w:r>
    </w:p>
    <w:p w14:paraId="06EFB710" w14:textId="5ACC5AC2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D51B46">
        <w:rPr>
          <w:b/>
          <w:noProof/>
          <w:sz w:val="24"/>
        </w:rPr>
        <w:t>25 January</w:t>
      </w:r>
      <w:r w:rsidRPr="00550226">
        <w:rPr>
          <w:b/>
          <w:noProof/>
          <w:sz w:val="24"/>
        </w:rPr>
        <w:t xml:space="preserve"> – </w:t>
      </w:r>
      <w:r w:rsidR="00BA17E4">
        <w:rPr>
          <w:b/>
          <w:noProof/>
          <w:sz w:val="24"/>
        </w:rPr>
        <w:t>05</w:t>
      </w:r>
      <w:r w:rsidRPr="00550226">
        <w:rPr>
          <w:b/>
          <w:noProof/>
          <w:sz w:val="24"/>
        </w:rPr>
        <w:t xml:space="preserve"> </w:t>
      </w:r>
      <w:r w:rsidR="00BA17E4">
        <w:rPr>
          <w:b/>
          <w:noProof/>
          <w:sz w:val="24"/>
        </w:rPr>
        <w:t>February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3AA1E5A" w:rsidR="001E41F3" w:rsidRPr="00410371" w:rsidRDefault="006574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4CAAFD2" w:rsidR="001E41F3" w:rsidRPr="00410371" w:rsidRDefault="006574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2638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60D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76C2CA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574AB"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D926512" w:rsidR="00F25D98" w:rsidRDefault="00F50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1FC4480" w:rsidR="00F25D98" w:rsidRDefault="00F50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AB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6574AB" w:rsidRDefault="006574AB" w:rsidP="0065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1B8C914" w:rsidR="006574AB" w:rsidRDefault="006574AB" w:rsidP="006574A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Introduction of power class 5 for FR2</w:t>
            </w:r>
          </w:p>
        </w:tc>
      </w:tr>
      <w:tr w:rsidR="006574AB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6574AB" w:rsidRDefault="006574AB" w:rsidP="006574A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6574AB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6574AB" w:rsidRDefault="006574AB" w:rsidP="0065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6574AB" w:rsidRDefault="006574AB" w:rsidP="006574AB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6574AB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6574AB" w:rsidRDefault="006574AB" w:rsidP="0065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6574AB" w:rsidRDefault="006574AB" w:rsidP="006574A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6574AB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6574AB" w:rsidRDefault="006574AB" w:rsidP="006574A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6574AB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6574AB" w:rsidRDefault="006574AB" w:rsidP="0065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936A68F" w:rsidR="006574AB" w:rsidRDefault="006574AB" w:rsidP="006574AB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E7C05">
              <w:rPr>
                <w:noProof/>
              </w:rPr>
              <w:t>NR_FR2_FWA_Bn257_Bn258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6574AB" w:rsidRDefault="006574AB" w:rsidP="006574AB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6574AB" w:rsidRDefault="006574AB" w:rsidP="006574AB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D27C5C" w:rsidR="006574AB" w:rsidRDefault="006574AB" w:rsidP="006574A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2021-01-15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574AB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6574AB" w:rsidRDefault="006574AB" w:rsidP="006574A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6574AB" w:rsidRDefault="006574AB" w:rsidP="006574A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6574AB" w:rsidRDefault="006574AB" w:rsidP="006574A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6574AB" w:rsidRDefault="006574AB" w:rsidP="006574A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6574AB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6574AB" w:rsidRDefault="006574AB" w:rsidP="0065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702F93F" w:rsidR="006574AB" w:rsidRDefault="00BA49EC" w:rsidP="006574AB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6574AB" w:rsidRDefault="006574AB" w:rsidP="006574AB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6574AB" w:rsidRDefault="006574AB" w:rsidP="006574AB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093C701" w:rsidR="006574AB" w:rsidRDefault="009D2A10" w:rsidP="006574AB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6574AB">
                <w:rPr>
                  <w:noProof/>
                </w:rPr>
                <w:t>Rel-</w:t>
              </w:r>
            </w:fldSimple>
            <w:r w:rsidR="006574AB">
              <w:rPr>
                <w:noProof/>
              </w:rPr>
              <w:t>15</w:t>
            </w:r>
          </w:p>
        </w:tc>
      </w:tr>
      <w:tr w:rsidR="006574AB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6574AB" w:rsidRDefault="006574AB" w:rsidP="00657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6574AB" w:rsidRDefault="006574AB" w:rsidP="00657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6574AB" w:rsidRPr="007C2097" w:rsidRDefault="006574AB" w:rsidP="00657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74AB" w14:paraId="4B107902" w14:textId="77777777" w:rsidTr="00547111">
        <w:tc>
          <w:tcPr>
            <w:tcW w:w="1843" w:type="dxa"/>
          </w:tcPr>
          <w:p w14:paraId="78FD599C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6574AB" w:rsidRDefault="006574AB" w:rsidP="0065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AB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A6E363B" w:rsidR="006574AB" w:rsidRDefault="006574AB" w:rsidP="006574A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the RAN4 LS </w:t>
            </w:r>
            <w:hyperlink r:id="rId17" w:history="1">
              <w:r w:rsidRPr="00707364">
                <w:rPr>
                  <w:rStyle w:val="Hyperlink"/>
                  <w:noProof/>
                </w:rPr>
                <w:t>R2-2100054</w:t>
              </w:r>
            </w:hyperlink>
            <w:r w:rsidRPr="00E1627F">
              <w:rPr>
                <w:noProof/>
              </w:rPr>
              <w:t xml:space="preserve"> (LS for FR2 FWA power class (R4-2016876; contact: Softbank))</w:t>
            </w:r>
            <w:r>
              <w:rPr>
                <w:noProof/>
              </w:rPr>
              <w:t>, RAN4 has decided to introduce a new power class for FR2 bands corresponding to FWA use case. While the work is done for Rel-17, RAN4 has requested to introduce the capability signallilng from Rel-15 onwards due to the release-independent nature of frequency bands.</w:t>
            </w:r>
          </w:p>
        </w:tc>
      </w:tr>
      <w:tr w:rsidR="006574AB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6574AB" w:rsidRDefault="006574AB" w:rsidP="0065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AB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C23B4" w14:textId="77777777" w:rsidR="006574AB" w:rsidRDefault="006574AB" w:rsidP="006574A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Introduced PC5 as a per-band capability</w:t>
            </w:r>
          </w:p>
          <w:p w14:paraId="07429C84" w14:textId="77777777" w:rsidR="006574AB" w:rsidRPr="00441533" w:rsidRDefault="006574AB" w:rsidP="006574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17B2B8D" w14:textId="77777777" w:rsidR="006574AB" w:rsidRDefault="006574AB" w:rsidP="006574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UE power class capability</w:t>
            </w:r>
          </w:p>
          <w:p w14:paraId="0D429186" w14:textId="77777777" w:rsidR="006574AB" w:rsidRDefault="006574AB" w:rsidP="006574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DD5783A" w14:textId="77777777" w:rsidR="006574AB" w:rsidRDefault="006574AB" w:rsidP="006574A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are no inter-operability issues as UE never indicates the capability.</w:t>
            </w:r>
          </w:p>
          <w:p w14:paraId="7BF90C37" w14:textId="66337C52" w:rsidR="006574AB" w:rsidRDefault="006574AB" w:rsidP="006574A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are not inter-operability issues as network will not utilize the UE power class capability.</w:t>
            </w:r>
          </w:p>
        </w:tc>
      </w:tr>
      <w:tr w:rsidR="006574AB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6574AB" w:rsidRDefault="006574AB" w:rsidP="0065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AB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F76DBDF" w:rsidR="006574AB" w:rsidRDefault="006574AB" w:rsidP="0065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PC5 for FR2 FWA bands is not introduced.</w:t>
            </w:r>
          </w:p>
        </w:tc>
      </w:tr>
      <w:tr w:rsidR="006574AB" w14:paraId="3F54B49D" w14:textId="77777777" w:rsidTr="00547111">
        <w:tc>
          <w:tcPr>
            <w:tcW w:w="2694" w:type="dxa"/>
            <w:gridSpan w:val="2"/>
          </w:tcPr>
          <w:p w14:paraId="7282A2BA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6574AB" w:rsidRDefault="006574AB" w:rsidP="0065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AB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D48F684" w:rsidR="006574AB" w:rsidRDefault="006574AB" w:rsidP="006574AB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6574AB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6574AB" w:rsidRDefault="006574AB" w:rsidP="0065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AB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6574AB" w:rsidRDefault="006574AB" w:rsidP="0065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6574AB" w:rsidRDefault="006574AB" w:rsidP="00657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4AB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AF19329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6574AB" w:rsidRDefault="006574AB" w:rsidP="0065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90C07C2" w:rsidR="006574AB" w:rsidRDefault="006574AB" w:rsidP="0065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CR0495</w:t>
            </w:r>
          </w:p>
        </w:tc>
      </w:tr>
      <w:tr w:rsidR="006574AB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7BB1662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6574AB" w:rsidRDefault="006574AB" w:rsidP="0065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6574AB" w:rsidRDefault="006574AB" w:rsidP="0065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4AB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F56631A" w:rsidR="006574AB" w:rsidRDefault="006574AB" w:rsidP="0065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6574AB" w:rsidRDefault="006574AB" w:rsidP="0065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6574AB" w:rsidRDefault="006574AB" w:rsidP="0065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4AB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6574AB" w:rsidRDefault="006574AB" w:rsidP="0065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6574AB" w:rsidRDefault="006574AB" w:rsidP="006574AB">
            <w:pPr>
              <w:pStyle w:val="CRCoverPage"/>
              <w:spacing w:after="0"/>
              <w:rPr>
                <w:noProof/>
              </w:rPr>
            </w:pPr>
          </w:p>
        </w:tc>
      </w:tr>
      <w:tr w:rsidR="006574AB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6574AB" w:rsidRDefault="006574AB" w:rsidP="0065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4AB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6574AB" w:rsidRPr="008863B9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6574AB" w:rsidRPr="008863B9" w:rsidRDefault="006574AB" w:rsidP="00657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4AB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6574AB" w:rsidRDefault="006574AB" w:rsidP="0065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6574AB" w:rsidRDefault="006574AB" w:rsidP="0065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66BA980" w14:textId="77777777" w:rsidR="00746349" w:rsidRPr="00A10BA2" w:rsidRDefault="00746349" w:rsidP="00746349">
      <w:pPr>
        <w:pStyle w:val="Heading3"/>
      </w:pPr>
      <w:bookmarkStart w:id="2" w:name="_Toc20426144"/>
      <w:bookmarkStart w:id="3" w:name="_Toc29321541"/>
      <w:bookmarkStart w:id="4" w:name="_Toc36219724"/>
      <w:bookmarkStart w:id="5" w:name="_Toc36220400"/>
      <w:bookmarkStart w:id="6" w:name="_Toc36513820"/>
      <w:bookmarkStart w:id="7" w:name="_Toc46449878"/>
      <w:bookmarkStart w:id="8" w:name="_Toc46489665"/>
      <w:bookmarkStart w:id="9" w:name="_Toc52495499"/>
      <w:bookmarkStart w:id="10" w:name="_Toc60781668"/>
      <w:bookmarkStart w:id="11" w:name="_Toc60866799"/>
      <w:bookmarkStart w:id="12" w:name="_Hlk60991516"/>
      <w:r w:rsidRPr="00A10BA2">
        <w:t>6.3.3</w:t>
      </w:r>
      <w:r w:rsidRPr="00A10BA2">
        <w:tab/>
        <w:t>UE capability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04C673" w14:textId="67611746" w:rsidR="00324A06" w:rsidRDefault="00746349" w:rsidP="00324A06">
      <w:pPr>
        <w:rPr>
          <w:noProof/>
        </w:rPr>
      </w:pPr>
      <w:bookmarkStart w:id="13" w:name="_Hlk60991339"/>
      <w:r w:rsidRPr="00746349">
        <w:rPr>
          <w:noProof/>
          <w:highlight w:val="yellow"/>
        </w:rPr>
        <w:t>&lt;UNNECESSARY PARTS OMITTED&gt;</w:t>
      </w:r>
    </w:p>
    <w:p w14:paraId="38819B08" w14:textId="6E3F0017" w:rsidR="00746349" w:rsidRPr="00950975" w:rsidRDefault="00746349" w:rsidP="00746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4" w:name="_Hlk60991312"/>
      <w:bookmarkEnd w:id="13"/>
      <w:r>
        <w:rPr>
          <w:i/>
          <w:noProof/>
        </w:rPr>
        <w:t>Option 1: Per-band PC5 capability</w:t>
      </w:r>
    </w:p>
    <w:bookmarkEnd w:id="12"/>
    <w:bookmarkEnd w:id="14"/>
    <w:p w14:paraId="1C7B1281" w14:textId="77777777" w:rsidR="00746349" w:rsidRDefault="00746349" w:rsidP="00324A06">
      <w:pPr>
        <w:rPr>
          <w:noProof/>
        </w:rPr>
      </w:pPr>
    </w:p>
    <w:p w14:paraId="151FE781" w14:textId="77777777" w:rsidR="00746349" w:rsidRPr="00A10BA2" w:rsidRDefault="00746349" w:rsidP="00746349">
      <w:pPr>
        <w:pStyle w:val="Heading4"/>
        <w:rPr>
          <w:rFonts w:eastAsia="Malgun Gothic"/>
        </w:rPr>
      </w:pPr>
      <w:bookmarkStart w:id="15" w:name="_Toc20426185"/>
      <w:bookmarkStart w:id="16" w:name="_Toc29321582"/>
      <w:bookmarkStart w:id="17" w:name="_Toc36219765"/>
      <w:bookmarkStart w:id="18" w:name="_Toc36220441"/>
      <w:bookmarkStart w:id="19" w:name="_Toc36513861"/>
      <w:bookmarkStart w:id="20" w:name="_Toc46449920"/>
      <w:bookmarkStart w:id="21" w:name="_Toc46489707"/>
      <w:bookmarkStart w:id="22" w:name="_Toc52495541"/>
      <w:bookmarkStart w:id="23" w:name="_Toc60781710"/>
      <w:bookmarkStart w:id="24" w:name="_Toc60866841"/>
      <w:r w:rsidRPr="00A10BA2">
        <w:rPr>
          <w:rFonts w:eastAsia="Malgun Gothic"/>
        </w:rPr>
        <w:t>–</w:t>
      </w:r>
      <w:r w:rsidRPr="00A10BA2">
        <w:rPr>
          <w:rFonts w:eastAsia="Malgun Gothic"/>
        </w:rPr>
        <w:tab/>
      </w:r>
      <w:r w:rsidRPr="00A10BA2">
        <w:rPr>
          <w:rFonts w:eastAsia="Malgun Gothic"/>
          <w:i/>
        </w:rPr>
        <w:t>RF-Parameters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400FAD6" w14:textId="77777777" w:rsidR="00746349" w:rsidRPr="00A10BA2" w:rsidRDefault="00746349" w:rsidP="00746349">
      <w:pPr>
        <w:rPr>
          <w:rFonts w:eastAsia="Malgun Gothic"/>
        </w:rPr>
      </w:pPr>
      <w:r w:rsidRPr="00A10BA2">
        <w:rPr>
          <w:rFonts w:eastAsia="Malgun Gothic"/>
        </w:rPr>
        <w:t xml:space="preserve">The IE </w:t>
      </w:r>
      <w:r w:rsidRPr="00A10BA2">
        <w:rPr>
          <w:rFonts w:eastAsia="Malgun Gothic"/>
          <w:i/>
        </w:rPr>
        <w:t>RF-Parameters</w:t>
      </w:r>
      <w:r w:rsidRPr="00A10BA2">
        <w:rPr>
          <w:rFonts w:eastAsia="Malgun Gothic"/>
        </w:rPr>
        <w:t xml:space="preserve"> is used to convey RF-related capabilities for NR operation.</w:t>
      </w:r>
    </w:p>
    <w:p w14:paraId="34A39559" w14:textId="77777777" w:rsidR="00746349" w:rsidRPr="00A10BA2" w:rsidRDefault="00746349" w:rsidP="00746349">
      <w:pPr>
        <w:pStyle w:val="TH"/>
        <w:rPr>
          <w:rFonts w:eastAsia="Malgun Gothic"/>
        </w:rPr>
      </w:pPr>
      <w:r w:rsidRPr="00A10BA2">
        <w:rPr>
          <w:rFonts w:eastAsia="Malgun Gothic"/>
          <w:i/>
        </w:rPr>
        <w:t>RF-Parameters</w:t>
      </w:r>
      <w:r w:rsidRPr="00A10BA2">
        <w:rPr>
          <w:rFonts w:eastAsia="Malgun Gothic"/>
        </w:rPr>
        <w:t xml:space="preserve"> information element</w:t>
      </w:r>
    </w:p>
    <w:p w14:paraId="02A53441" w14:textId="77777777" w:rsidR="00746349" w:rsidRPr="002D43F2" w:rsidRDefault="00746349" w:rsidP="00746349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ASN1START</w:t>
      </w:r>
    </w:p>
    <w:p w14:paraId="16D24894" w14:textId="77777777" w:rsidR="00746349" w:rsidRPr="002D43F2" w:rsidRDefault="00746349" w:rsidP="00746349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TAG-RF-PARAMETERS-START</w:t>
      </w:r>
    </w:p>
    <w:p w14:paraId="1C371AA1" w14:textId="77777777" w:rsidR="00746349" w:rsidRPr="002D43F2" w:rsidRDefault="00746349" w:rsidP="00746349">
      <w:pPr>
        <w:pStyle w:val="PL"/>
        <w:shd w:val="clear" w:color="auto" w:fill="E6E6E6"/>
      </w:pPr>
    </w:p>
    <w:p w14:paraId="09055A33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RF-Parameters ::=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2D62037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supportedBandListNR                 </w:t>
      </w:r>
      <w:r w:rsidRPr="002D43F2">
        <w:rPr>
          <w:color w:val="993366"/>
        </w:rPr>
        <w:t>SEQUENCE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(1..maxBands)) OF BandNR,</w:t>
      </w:r>
    </w:p>
    <w:p w14:paraId="242C854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supportedBandCombinationList        BandCombinationList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5B02282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appliedFreqBandListFilter           FreqBandList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CCBF3F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...,</w:t>
      </w:r>
    </w:p>
    <w:p w14:paraId="375BAF6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53653712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supportedBandCombinationList-v1540  BandCombinationList-v1540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6CFE84E7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srs-SwitchingTimeRequested          ENUMERATED {true}                           </w:t>
      </w:r>
      <w:r w:rsidRPr="002D43F2">
        <w:rPr>
          <w:color w:val="993366"/>
        </w:rPr>
        <w:t>OPTIONAL</w:t>
      </w:r>
    </w:p>
    <w:p w14:paraId="7B3D8A2D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]],</w:t>
      </w:r>
    </w:p>
    <w:p w14:paraId="02EACEB9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050931C1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supportedBandCombinationList-v1550  BandCombinationList-v1550                   </w:t>
      </w:r>
      <w:r w:rsidRPr="002D43F2">
        <w:rPr>
          <w:color w:val="993366"/>
        </w:rPr>
        <w:t>OPTIONAL</w:t>
      </w:r>
    </w:p>
    <w:p w14:paraId="4CC6627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]],</w:t>
      </w:r>
    </w:p>
    <w:p w14:paraId="71BCB6F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6FC48F7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supportedBandCombinationList-v1560  BandCombinationList-v1560                   </w:t>
      </w:r>
      <w:r w:rsidRPr="002D43F2">
        <w:rPr>
          <w:color w:val="993366"/>
        </w:rPr>
        <w:t>OPTIONAL</w:t>
      </w:r>
    </w:p>
    <w:p w14:paraId="62C1227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</w:t>
      </w:r>
    </w:p>
    <w:p w14:paraId="265540A0" w14:textId="77777777" w:rsidR="00746349" w:rsidRPr="002D43F2" w:rsidRDefault="00746349" w:rsidP="00746349">
      <w:pPr>
        <w:pStyle w:val="PL"/>
        <w:shd w:val="clear" w:color="auto" w:fill="E6E6E6"/>
      </w:pPr>
      <w:r w:rsidRPr="002D43F2">
        <w:t>}</w:t>
      </w:r>
    </w:p>
    <w:p w14:paraId="2F9CEF7A" w14:textId="3D7C2FEF" w:rsidR="00746349" w:rsidRDefault="00746349" w:rsidP="00746349">
      <w:pPr>
        <w:pStyle w:val="PL"/>
        <w:shd w:val="clear" w:color="auto" w:fill="E6E6E6"/>
        <w:rPr>
          <w:ins w:id="25" w:author="Nokia, Nokia Shanghai Bell" w:date="2021-01-14T19:45:00Z"/>
        </w:rPr>
      </w:pPr>
    </w:p>
    <w:p w14:paraId="6E011141" w14:textId="77777777" w:rsidR="00C02423" w:rsidRDefault="00C02423" w:rsidP="00C02423">
      <w:pPr>
        <w:pStyle w:val="PL"/>
        <w:shd w:val="clear" w:color="auto" w:fill="E6E6E6"/>
        <w:rPr>
          <w:ins w:id="26" w:author="Nokia, Nokia Shanghai Bell" w:date="2021-01-14T19:45:00Z"/>
        </w:rPr>
      </w:pPr>
      <w:ins w:id="27" w:author="Nokia, Nokia Shanghai Bell" w:date="2021-01-14T19:45:00Z">
        <w:r>
          <w:t>-- Late non-critical extension to RF-Parameters:</w:t>
        </w:r>
      </w:ins>
    </w:p>
    <w:p w14:paraId="39FFD90F" w14:textId="77777777" w:rsidR="00C02423" w:rsidRPr="00E22C95" w:rsidRDefault="00C02423" w:rsidP="00C02423">
      <w:pPr>
        <w:pStyle w:val="PL"/>
        <w:shd w:val="clear" w:color="auto" w:fill="E6E6E6"/>
        <w:rPr>
          <w:ins w:id="28" w:author="Nokia, Nokia Shanghai Bell" w:date="2021-01-14T19:45:00Z"/>
        </w:rPr>
      </w:pPr>
      <w:ins w:id="29" w:author="Nokia, Nokia Shanghai Bell" w:date="2021-01-14T19:45:00Z">
        <w:r>
          <w:t>RF</w:t>
        </w:r>
        <w:r w:rsidRPr="00E22C95">
          <w:t>-Parameters</w:t>
        </w:r>
        <w:r>
          <w:t>-v15xy</w:t>
        </w:r>
        <w:r w:rsidRPr="00E22C95">
          <w:t xml:space="preserve"> ::=             </w:t>
        </w:r>
        <w:r w:rsidRPr="0064098F">
          <w:rPr>
            <w:color w:val="993366"/>
          </w:rPr>
          <w:t>SEQUENCE</w:t>
        </w:r>
        <w:r w:rsidRPr="00E22C95">
          <w:t xml:space="preserve"> {</w:t>
        </w:r>
      </w:ins>
    </w:p>
    <w:p w14:paraId="2736E466" w14:textId="77777777" w:rsidR="00C02423" w:rsidRPr="00E22C95" w:rsidRDefault="00C02423" w:rsidP="00C02423">
      <w:pPr>
        <w:pStyle w:val="PL"/>
        <w:shd w:val="clear" w:color="auto" w:fill="E6E6E6"/>
        <w:rPr>
          <w:ins w:id="30" w:author="Nokia, Nokia Shanghai Bell" w:date="2021-01-14T19:45:00Z"/>
        </w:rPr>
      </w:pPr>
      <w:ins w:id="31" w:author="Nokia, Nokia Shanghai Bell" w:date="2021-01-14T19:45:00Z">
        <w:r w:rsidRPr="00E22C95">
          <w:t xml:space="preserve">    supportedBandListNR</w:t>
        </w:r>
        <w:r>
          <w:t>-v15xy</w:t>
        </w:r>
        <w:r w:rsidRPr="00E22C95">
          <w:t xml:space="preserve">               </w:t>
        </w:r>
        <w:r w:rsidRPr="0064098F">
          <w:rPr>
            <w:color w:val="993366"/>
          </w:rPr>
          <w:t>SEQUENCE</w:t>
        </w:r>
        <w:r w:rsidRPr="00E22C95">
          <w:t xml:space="preserve"> (</w:t>
        </w:r>
        <w:r w:rsidRPr="0064098F">
          <w:rPr>
            <w:color w:val="993366"/>
          </w:rPr>
          <w:t>SIZE</w:t>
        </w:r>
        <w:r w:rsidRPr="00E22C95">
          <w:t xml:space="preserve"> (1..maxBands))</w:t>
        </w:r>
        <w:r w:rsidRPr="0064098F">
          <w:rPr>
            <w:color w:val="993366"/>
          </w:rPr>
          <w:t xml:space="preserve"> OF</w:t>
        </w:r>
        <w:r w:rsidRPr="00E22C95">
          <w:t xml:space="preserve"> BandNR</w:t>
        </w:r>
        <w:r>
          <w:t>-v15xy</w:t>
        </w:r>
      </w:ins>
    </w:p>
    <w:p w14:paraId="0CC9AD69" w14:textId="253B9C76" w:rsidR="00C02423" w:rsidRPr="00E22C95" w:rsidRDefault="00C02423" w:rsidP="00C02423">
      <w:pPr>
        <w:pStyle w:val="PL"/>
        <w:shd w:val="clear" w:color="auto" w:fill="E6E6E6"/>
        <w:rPr>
          <w:ins w:id="32" w:author="Nokia, Nokia Shanghai Bell" w:date="2021-01-14T19:45:00Z"/>
        </w:rPr>
      </w:pPr>
      <w:ins w:id="33" w:author="Nokia, Nokia Shanghai Bell" w:date="2021-01-14T19:45:00Z">
        <w:r>
          <w:t>}</w:t>
        </w:r>
      </w:ins>
    </w:p>
    <w:p w14:paraId="6047B9EA" w14:textId="77777777" w:rsidR="00C02423" w:rsidRPr="002D43F2" w:rsidRDefault="00C02423" w:rsidP="00746349">
      <w:pPr>
        <w:pStyle w:val="PL"/>
        <w:shd w:val="clear" w:color="auto" w:fill="E6E6E6"/>
      </w:pPr>
    </w:p>
    <w:p w14:paraId="329BDB63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BandNR ::=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203C240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bandNR                              FreqBandIndicatorNR,</w:t>
      </w:r>
    </w:p>
    <w:p w14:paraId="3E4004AD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modifiedMPR-Behaviour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(8))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90047A6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mimo-ParametersPerBand              MIMO-ParametersPerBand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5AC98D3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extendedCP                    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13C2026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multipleTCI                   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AAA141D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bwp-WithoutRestriction        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69D29338" w14:textId="77777777" w:rsidR="00746349" w:rsidRPr="002D43F2" w:rsidRDefault="00746349" w:rsidP="00746349">
      <w:pPr>
        <w:pStyle w:val="PL"/>
        <w:shd w:val="clear" w:color="auto" w:fill="E6E6E6"/>
      </w:pPr>
      <w:r w:rsidRPr="002D43F2">
        <w:lastRenderedPageBreak/>
        <w:t xml:space="preserve">    bwp-SameNumerology                  ENUMERATED {upto2, upto4}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4E66CC4B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bwp-DiffNumerology                  ENUMERATED {upto4}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58B84A3D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crossCarrierScheduling-SameSCS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104DCB4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pdsch-256QAM-FR2              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2293B75D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pusch-256QAM                  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17EE39B0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ue-PowerClass                       ENUMERATED {pc1, pc2, pc3, pc4}                 </w:t>
      </w:r>
      <w:r w:rsidRPr="002D43F2">
        <w:rPr>
          <w:color w:val="993366"/>
        </w:rPr>
        <w:t>OPTIONAL</w:t>
      </w:r>
      <w:r w:rsidRPr="002D43F2">
        <w:t>,</w:t>
      </w:r>
    </w:p>
    <w:p w14:paraId="2927D2AE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rateMatchingLTE-CRS           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7CA2A75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channelBWs-DL                       CHOICE {</w:t>
      </w:r>
    </w:p>
    <w:p w14:paraId="21CBD520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fr1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23BBE19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scs-15kHz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(10))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9CA9487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scs-30kHz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(10))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6BB0F919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(10))                      </w:t>
      </w:r>
      <w:r w:rsidRPr="002D43F2">
        <w:rPr>
          <w:color w:val="993366"/>
        </w:rPr>
        <w:t>OPTIONAL</w:t>
      </w:r>
    </w:p>
    <w:p w14:paraId="7F51303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},</w:t>
      </w:r>
    </w:p>
    <w:p w14:paraId="68B46D3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fr2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6CD0090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(3))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3F7A7D8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scs-120kHz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(3))                       </w:t>
      </w:r>
      <w:r w:rsidRPr="002D43F2">
        <w:rPr>
          <w:color w:val="993366"/>
        </w:rPr>
        <w:t>OPTIONAL</w:t>
      </w:r>
    </w:p>
    <w:p w14:paraId="4EEEA976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</w:t>
      </w:r>
    </w:p>
    <w:p w14:paraId="34E80336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}                             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43D0054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channelBWs-UL                       CHOICE {</w:t>
      </w:r>
    </w:p>
    <w:p w14:paraId="1E68879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fr1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2B273255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scs-15kHz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(10))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19C2A55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scs-30kHz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(10))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5B4EF3B8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(10))                      </w:t>
      </w:r>
      <w:r w:rsidRPr="002D43F2">
        <w:rPr>
          <w:color w:val="993366"/>
        </w:rPr>
        <w:t>OPTIONAL</w:t>
      </w:r>
    </w:p>
    <w:p w14:paraId="7EE8BB3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},</w:t>
      </w:r>
    </w:p>
    <w:p w14:paraId="4164652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fr2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438A9B4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(3))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774FA5E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scs-120kHz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(3))                       </w:t>
      </w:r>
      <w:r w:rsidRPr="002D43F2">
        <w:rPr>
          <w:color w:val="993366"/>
        </w:rPr>
        <w:t>OPTIONAL</w:t>
      </w:r>
    </w:p>
    <w:p w14:paraId="1DB5CBBB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</w:t>
      </w:r>
    </w:p>
    <w:p w14:paraId="625587C5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}                             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6466B4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...,</w:t>
      </w:r>
    </w:p>
    <w:p w14:paraId="568F67E6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5691D738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maxUplinkDutyCycle-PC2-FR1                  ENUMERATED {n60, n70, n80, n90, n100}   </w:t>
      </w:r>
      <w:r w:rsidRPr="002D43F2">
        <w:rPr>
          <w:color w:val="993366"/>
        </w:rPr>
        <w:t>OPTIONAL</w:t>
      </w:r>
    </w:p>
    <w:p w14:paraId="33FA5211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]],</w:t>
      </w:r>
    </w:p>
    <w:p w14:paraId="252B1E09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022BFA2B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pucch-SpatialRelInfoMAC-CE          ENUMERATED {supported}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6C28EE41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powerBoosting-pi2BPSK               ENUMERATED {supported}                          </w:t>
      </w:r>
      <w:r w:rsidRPr="002D43F2">
        <w:rPr>
          <w:color w:val="993366"/>
        </w:rPr>
        <w:t>OPTIONAL</w:t>
      </w:r>
    </w:p>
    <w:p w14:paraId="79491B03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]],</w:t>
      </w:r>
    </w:p>
    <w:p w14:paraId="049E4C7D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47E8F768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maxUplinkDutyCycle-FR2          ENUMERATED {n15, n20, n25, n30, n40, n50, n60, n70, n80, n90, n100}     </w:t>
      </w:r>
      <w:r w:rsidRPr="002D43F2">
        <w:rPr>
          <w:color w:val="993366"/>
        </w:rPr>
        <w:t>OPTIONAL</w:t>
      </w:r>
    </w:p>
    <w:p w14:paraId="4F6819C3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]],</w:t>
      </w:r>
    </w:p>
    <w:p w14:paraId="67B12488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11D35551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channelBWs-DL-v1590                 CHOICE {</w:t>
      </w:r>
    </w:p>
    <w:p w14:paraId="737CCB15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fr1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1587C97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scs-15kHz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(16))              </w:t>
      </w:r>
      <w:r w:rsidRPr="002D43F2">
        <w:rPr>
          <w:color w:val="993366"/>
        </w:rPr>
        <w:t>OPTIONAL</w:t>
      </w:r>
      <w:r w:rsidRPr="002D43F2">
        <w:t>,</w:t>
      </w:r>
    </w:p>
    <w:p w14:paraId="15496068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scs-30kHz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(16))              </w:t>
      </w:r>
      <w:r w:rsidRPr="002D43F2">
        <w:rPr>
          <w:color w:val="993366"/>
        </w:rPr>
        <w:t>OPTIONAL</w:t>
      </w:r>
      <w:r w:rsidRPr="002D43F2">
        <w:t>,</w:t>
      </w:r>
    </w:p>
    <w:p w14:paraId="3B043EC3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(16))              </w:t>
      </w:r>
      <w:r w:rsidRPr="002D43F2">
        <w:rPr>
          <w:color w:val="993366"/>
        </w:rPr>
        <w:t>OPTIONAL</w:t>
      </w:r>
    </w:p>
    <w:p w14:paraId="2CE89589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},</w:t>
      </w:r>
    </w:p>
    <w:p w14:paraId="71BD6250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fr2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09718416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(8))               </w:t>
      </w:r>
      <w:r w:rsidRPr="002D43F2">
        <w:rPr>
          <w:color w:val="993366"/>
        </w:rPr>
        <w:t>OPTIONAL</w:t>
      </w:r>
      <w:r w:rsidRPr="002D43F2">
        <w:t>,</w:t>
      </w:r>
    </w:p>
    <w:p w14:paraId="62E4FE8E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scs-120kHz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(8))               </w:t>
      </w:r>
      <w:r w:rsidRPr="002D43F2">
        <w:rPr>
          <w:color w:val="993366"/>
        </w:rPr>
        <w:t>OPTIONAL</w:t>
      </w:r>
    </w:p>
    <w:p w14:paraId="06068121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</w:t>
      </w:r>
    </w:p>
    <w:p w14:paraId="429485E9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}                         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56E21AF4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channelBWs-UL-v1590                 CHOICE {</w:t>
      </w:r>
    </w:p>
    <w:p w14:paraId="3B30DE47" w14:textId="77777777" w:rsidR="00746349" w:rsidRPr="002D43F2" w:rsidRDefault="00746349" w:rsidP="00746349">
      <w:pPr>
        <w:pStyle w:val="PL"/>
        <w:shd w:val="clear" w:color="auto" w:fill="E6E6E6"/>
      </w:pPr>
      <w:r w:rsidRPr="002D43F2">
        <w:lastRenderedPageBreak/>
        <w:t xml:space="preserve">        fr1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5CCC2940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scs-15kHz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(16))              </w:t>
      </w:r>
      <w:r w:rsidRPr="002D43F2">
        <w:rPr>
          <w:color w:val="993366"/>
        </w:rPr>
        <w:t>OPTIONAL</w:t>
      </w:r>
      <w:r w:rsidRPr="002D43F2">
        <w:t>,</w:t>
      </w:r>
    </w:p>
    <w:p w14:paraId="1F5765D4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scs-30kHz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(16))              </w:t>
      </w:r>
      <w:r w:rsidRPr="002D43F2">
        <w:rPr>
          <w:color w:val="993366"/>
        </w:rPr>
        <w:t>OPTIONAL</w:t>
      </w:r>
      <w:r w:rsidRPr="002D43F2">
        <w:t>,</w:t>
      </w:r>
    </w:p>
    <w:p w14:paraId="76EA26DE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(16))              </w:t>
      </w:r>
      <w:r w:rsidRPr="002D43F2">
        <w:rPr>
          <w:color w:val="993366"/>
        </w:rPr>
        <w:t>OPTIONAL</w:t>
      </w:r>
    </w:p>
    <w:p w14:paraId="0FE1FCFA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},</w:t>
      </w:r>
    </w:p>
    <w:p w14:paraId="6BB2ACB4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fr2                  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409863D6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scs-60kHz 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(8))               </w:t>
      </w:r>
      <w:r w:rsidRPr="002D43F2">
        <w:rPr>
          <w:color w:val="993366"/>
        </w:rPr>
        <w:t>OPTIONAL</w:t>
      </w:r>
      <w:r w:rsidRPr="002D43F2">
        <w:t>,</w:t>
      </w:r>
    </w:p>
    <w:p w14:paraId="313AD8B1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    scs-120kHz                     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(8))               </w:t>
      </w:r>
      <w:r w:rsidRPr="002D43F2">
        <w:rPr>
          <w:color w:val="993366"/>
        </w:rPr>
        <w:t>OPTIONAL</w:t>
      </w:r>
    </w:p>
    <w:p w14:paraId="3997D0DF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    }</w:t>
      </w:r>
    </w:p>
    <w:p w14:paraId="1034DB4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}                                                                               </w:t>
      </w:r>
      <w:r w:rsidRPr="002D43F2">
        <w:rPr>
          <w:color w:val="993366"/>
        </w:rPr>
        <w:t>OPTIONAL</w:t>
      </w:r>
    </w:p>
    <w:p w14:paraId="56CDB5BE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]],</w:t>
      </w:r>
    </w:p>
    <w:p w14:paraId="2CC230A3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[[</w:t>
      </w:r>
    </w:p>
    <w:p w14:paraId="30D0A54C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asymmetricBandwidthCombinationSet     </w:t>
      </w:r>
      <w:r w:rsidRPr="002D43F2">
        <w:rPr>
          <w:color w:val="993366"/>
        </w:rPr>
        <w:t>BIT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(1..32))           </w:t>
      </w:r>
      <w:r w:rsidRPr="002D43F2">
        <w:rPr>
          <w:color w:val="993366"/>
        </w:rPr>
        <w:t>OPTIONAL</w:t>
      </w:r>
    </w:p>
    <w:p w14:paraId="4F622468" w14:textId="77777777" w:rsidR="00746349" w:rsidRPr="002D43F2" w:rsidRDefault="00746349" w:rsidP="00746349">
      <w:pPr>
        <w:pStyle w:val="PL"/>
        <w:shd w:val="clear" w:color="auto" w:fill="E6E6E6"/>
      </w:pPr>
      <w:r w:rsidRPr="002D43F2">
        <w:t xml:space="preserve">    ]]</w:t>
      </w:r>
    </w:p>
    <w:p w14:paraId="031B94C8" w14:textId="77777777" w:rsidR="00746349" w:rsidRPr="002D43F2" w:rsidRDefault="00746349" w:rsidP="00746349">
      <w:pPr>
        <w:pStyle w:val="PL"/>
        <w:shd w:val="clear" w:color="auto" w:fill="E6E6E6"/>
      </w:pPr>
      <w:r w:rsidRPr="002D43F2">
        <w:t>}</w:t>
      </w:r>
    </w:p>
    <w:p w14:paraId="2C938E81" w14:textId="77777777" w:rsidR="00C02423" w:rsidRDefault="00C02423" w:rsidP="00C02423">
      <w:pPr>
        <w:pStyle w:val="PL"/>
        <w:shd w:val="clear" w:color="auto" w:fill="E6E6E6"/>
        <w:rPr>
          <w:ins w:id="34" w:author="Nokia, Nokia Shanghai Bell" w:date="2021-01-14T19:46:00Z"/>
        </w:rPr>
      </w:pPr>
    </w:p>
    <w:p w14:paraId="78163F33" w14:textId="77777777" w:rsidR="000728CB" w:rsidRPr="00E22C95" w:rsidRDefault="000728CB" w:rsidP="000728CB">
      <w:pPr>
        <w:pStyle w:val="PL"/>
        <w:shd w:val="clear" w:color="auto" w:fill="E6E6E6"/>
        <w:rPr>
          <w:ins w:id="35" w:author="Nokia, Nokia Shanghai Bell" w:date="2021-01-14T19:53:00Z"/>
        </w:rPr>
      </w:pPr>
      <w:ins w:id="36" w:author="Nokia, Nokia Shanghai Bell" w:date="2021-01-14T19:53:00Z">
        <w:r>
          <w:t>-- Late non-critical extension to BandNR:</w:t>
        </w:r>
      </w:ins>
    </w:p>
    <w:p w14:paraId="08837048" w14:textId="77777777" w:rsidR="000728CB" w:rsidRPr="00E22C95" w:rsidRDefault="000728CB" w:rsidP="000728CB">
      <w:pPr>
        <w:pStyle w:val="PL"/>
        <w:shd w:val="clear" w:color="auto" w:fill="E6E6E6"/>
        <w:rPr>
          <w:ins w:id="37" w:author="Nokia, Nokia Shanghai Bell" w:date="2021-01-14T19:53:00Z"/>
        </w:rPr>
      </w:pPr>
      <w:ins w:id="38" w:author="Nokia, Nokia Shanghai Bell" w:date="2021-01-14T19:53:00Z">
        <w:r w:rsidRPr="00E22C95">
          <w:t>BandNR</w:t>
        </w:r>
        <w:r>
          <w:t>-v15xy</w:t>
        </w:r>
        <w:r w:rsidRPr="00E22C95">
          <w:t xml:space="preserve"> ::=                      </w:t>
        </w:r>
        <w:r w:rsidRPr="0064098F">
          <w:rPr>
            <w:color w:val="993366"/>
          </w:rPr>
          <w:t>SEQUENCE</w:t>
        </w:r>
        <w:r w:rsidRPr="00E22C95">
          <w:t xml:space="preserve"> {</w:t>
        </w:r>
      </w:ins>
    </w:p>
    <w:p w14:paraId="35772B3C" w14:textId="77777777" w:rsidR="000728CB" w:rsidRDefault="000728CB" w:rsidP="000728CB">
      <w:pPr>
        <w:pStyle w:val="PL"/>
        <w:shd w:val="clear" w:color="auto" w:fill="E6E6E6"/>
        <w:rPr>
          <w:ins w:id="39" w:author="Nokia, Nokia Shanghai Bell" w:date="2021-01-14T19:53:00Z"/>
          <w:color w:val="993366"/>
        </w:rPr>
      </w:pPr>
      <w:ins w:id="40" w:author="Nokia, Nokia Shanghai Bell" w:date="2021-01-14T19:53:00Z">
        <w:r w:rsidRPr="00E22C95">
          <w:t xml:space="preserve">    ue-PowerClass</w:t>
        </w:r>
        <w:r>
          <w:t>-v15xy</w:t>
        </w:r>
        <w:r w:rsidRPr="00E22C95">
          <w:t xml:space="preserve">                   </w:t>
        </w:r>
        <w:r w:rsidRPr="0064098F">
          <w:rPr>
            <w:color w:val="993366"/>
          </w:rPr>
          <w:t>ENUMERATED</w:t>
        </w:r>
        <w:r w:rsidRPr="00E22C95">
          <w:t xml:space="preserve"> {pc</w:t>
        </w:r>
        <w:r>
          <w:t>5</w:t>
        </w:r>
        <w:r w:rsidRPr="00E22C95">
          <w:t xml:space="preserve">}                 </w:t>
        </w:r>
        <w:r w:rsidRPr="0064098F">
          <w:rPr>
            <w:color w:val="993366"/>
          </w:rPr>
          <w:t>OPTIONAL</w:t>
        </w:r>
      </w:ins>
    </w:p>
    <w:p w14:paraId="37C275AA" w14:textId="77777777" w:rsidR="000728CB" w:rsidRDefault="000728CB" w:rsidP="000728CB">
      <w:pPr>
        <w:pStyle w:val="PL"/>
        <w:shd w:val="clear" w:color="auto" w:fill="E6E6E6"/>
        <w:rPr>
          <w:ins w:id="41" w:author="Nokia, Nokia Shanghai Bell" w:date="2021-01-14T19:53:00Z"/>
        </w:rPr>
      </w:pPr>
      <w:ins w:id="42" w:author="Nokia, Nokia Shanghai Bell" w:date="2021-01-14T19:53:00Z">
        <w:r>
          <w:t>}</w:t>
        </w:r>
      </w:ins>
    </w:p>
    <w:p w14:paraId="753E1BD5" w14:textId="77777777" w:rsidR="00C02423" w:rsidRPr="002D43F2" w:rsidRDefault="00C02423" w:rsidP="00746349">
      <w:pPr>
        <w:pStyle w:val="PL"/>
        <w:shd w:val="clear" w:color="auto" w:fill="E6E6E6"/>
      </w:pPr>
    </w:p>
    <w:p w14:paraId="0A3900AE" w14:textId="77777777" w:rsidR="00746349" w:rsidRPr="002D43F2" w:rsidRDefault="00746349" w:rsidP="00746349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TAG-RF-PARAMETERS-STOP</w:t>
      </w:r>
    </w:p>
    <w:p w14:paraId="47DBDB24" w14:textId="77777777" w:rsidR="00746349" w:rsidRPr="002D43F2" w:rsidRDefault="00746349" w:rsidP="00746349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ASN1STOP</w:t>
      </w:r>
    </w:p>
    <w:p w14:paraId="5872DC4D" w14:textId="77777777" w:rsidR="00746349" w:rsidRPr="00A10BA2" w:rsidRDefault="00746349" w:rsidP="007463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6349" w:rsidRPr="00A10BA2" w14:paraId="78232464" w14:textId="77777777" w:rsidTr="00AF5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6936" w14:textId="77777777" w:rsidR="00746349" w:rsidRPr="00A10BA2" w:rsidRDefault="00746349" w:rsidP="00AF5C1B">
            <w:pPr>
              <w:pStyle w:val="TAH"/>
              <w:rPr>
                <w:szCs w:val="22"/>
                <w:lang w:eastAsia="ja-JP"/>
              </w:rPr>
            </w:pPr>
            <w:r w:rsidRPr="00A10BA2">
              <w:rPr>
                <w:i/>
                <w:szCs w:val="22"/>
                <w:lang w:eastAsia="ja-JP"/>
              </w:rPr>
              <w:t xml:space="preserve">RF-Parameters </w:t>
            </w:r>
            <w:r w:rsidRPr="00A10BA2">
              <w:rPr>
                <w:szCs w:val="22"/>
                <w:lang w:eastAsia="ja-JP"/>
              </w:rPr>
              <w:t>field descriptions</w:t>
            </w:r>
          </w:p>
        </w:tc>
      </w:tr>
      <w:tr w:rsidR="00746349" w:rsidRPr="00A10BA2" w14:paraId="7C4959AC" w14:textId="77777777" w:rsidTr="00AF5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001E" w14:textId="77777777" w:rsidR="00746349" w:rsidRPr="00A10BA2" w:rsidRDefault="00746349" w:rsidP="00AF5C1B">
            <w:pPr>
              <w:pStyle w:val="TAL"/>
              <w:rPr>
                <w:szCs w:val="22"/>
                <w:lang w:eastAsia="ja-JP"/>
              </w:rPr>
            </w:pPr>
            <w:r w:rsidRPr="00A10BA2">
              <w:rPr>
                <w:b/>
                <w:i/>
                <w:szCs w:val="22"/>
                <w:lang w:eastAsia="ja-JP"/>
              </w:rPr>
              <w:t>appliedFreqBandListFilter</w:t>
            </w:r>
          </w:p>
          <w:p w14:paraId="3A697F67" w14:textId="77777777" w:rsidR="00746349" w:rsidRPr="00A10BA2" w:rsidRDefault="00746349" w:rsidP="00AF5C1B">
            <w:pPr>
              <w:pStyle w:val="TAL"/>
              <w:rPr>
                <w:szCs w:val="22"/>
                <w:lang w:eastAsia="ja-JP"/>
              </w:rPr>
            </w:pPr>
            <w:r w:rsidRPr="00A10BA2">
              <w:rPr>
                <w:szCs w:val="22"/>
                <w:lang w:eastAsia="ja-JP"/>
              </w:rPr>
              <w:t xml:space="preserve">In this field the UE mirrors the </w:t>
            </w:r>
            <w:r w:rsidRPr="00A10BA2">
              <w:rPr>
                <w:i/>
              </w:rPr>
              <w:t>FreqBandList</w:t>
            </w:r>
            <w:r w:rsidRPr="00A10BA2">
              <w:rPr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A10BA2">
              <w:rPr>
                <w:i/>
              </w:rPr>
              <w:t>supportedBandCombinationList</w:t>
            </w:r>
            <w:r w:rsidRPr="00A10BA2">
              <w:rPr>
                <w:szCs w:val="22"/>
                <w:lang w:eastAsia="ja-JP"/>
              </w:rPr>
              <w:t xml:space="preserve"> in accordance with this </w:t>
            </w:r>
            <w:r w:rsidRPr="00A10BA2">
              <w:rPr>
                <w:i/>
              </w:rPr>
              <w:t>appliedFreqBandListFilter</w:t>
            </w:r>
            <w:r w:rsidRPr="00A10BA2">
              <w:rPr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A10BA2">
              <w:rPr>
                <w:i/>
                <w:szCs w:val="22"/>
                <w:lang w:eastAsia="ja-JP"/>
              </w:rPr>
              <w:t>eutra-nr-only</w:t>
            </w:r>
            <w:r w:rsidRPr="00A10BA2">
              <w:rPr>
                <w:szCs w:val="22"/>
                <w:lang w:eastAsia="ja-JP"/>
              </w:rPr>
              <w:t xml:space="preserve"> [10].</w:t>
            </w:r>
          </w:p>
        </w:tc>
      </w:tr>
      <w:tr w:rsidR="00746349" w:rsidRPr="00A10BA2" w14:paraId="40ADF658" w14:textId="77777777" w:rsidTr="00AF5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11B9" w14:textId="77777777" w:rsidR="00746349" w:rsidRPr="00A10BA2" w:rsidRDefault="00746349" w:rsidP="00AF5C1B">
            <w:pPr>
              <w:pStyle w:val="TAL"/>
              <w:rPr>
                <w:szCs w:val="22"/>
                <w:lang w:eastAsia="ja-JP"/>
              </w:rPr>
            </w:pPr>
            <w:r w:rsidRPr="00A10BA2">
              <w:rPr>
                <w:b/>
                <w:i/>
                <w:szCs w:val="22"/>
                <w:lang w:eastAsia="ja-JP"/>
              </w:rPr>
              <w:t>supportedBandCombinationList</w:t>
            </w:r>
          </w:p>
          <w:p w14:paraId="5B6EB1F5" w14:textId="77777777" w:rsidR="00746349" w:rsidRPr="00A10BA2" w:rsidRDefault="00746349" w:rsidP="00AF5C1B">
            <w:pPr>
              <w:pStyle w:val="TAL"/>
              <w:rPr>
                <w:szCs w:val="22"/>
                <w:lang w:eastAsia="ja-JP"/>
              </w:rPr>
            </w:pPr>
            <w:r w:rsidRPr="00A10BA2">
              <w:rPr>
                <w:szCs w:val="22"/>
                <w:lang w:eastAsia="ja-JP"/>
              </w:rPr>
              <w:t xml:space="preserve">A list of band combinations that the UE supports for NR (and NR-DC, if requested). The </w:t>
            </w:r>
            <w:r w:rsidRPr="00A10BA2">
              <w:rPr>
                <w:i/>
                <w:szCs w:val="22"/>
                <w:lang w:eastAsia="ja-JP"/>
              </w:rPr>
              <w:t>FeatureSetCombinationId</w:t>
            </w:r>
            <w:r w:rsidRPr="00A10BA2">
              <w:rPr>
                <w:szCs w:val="22"/>
                <w:lang w:eastAsia="ja-JP"/>
              </w:rPr>
              <w:t xml:space="preserve">:s in this list refer to the </w:t>
            </w:r>
            <w:r w:rsidRPr="00A10BA2">
              <w:rPr>
                <w:i/>
                <w:szCs w:val="22"/>
                <w:lang w:eastAsia="ja-JP"/>
              </w:rPr>
              <w:t>FeatureSetCombination</w:t>
            </w:r>
            <w:r w:rsidRPr="00A10BA2">
              <w:rPr>
                <w:szCs w:val="22"/>
                <w:lang w:eastAsia="ja-JP"/>
              </w:rPr>
              <w:t xml:space="preserve"> entries in the </w:t>
            </w:r>
            <w:r w:rsidRPr="00A10BA2">
              <w:rPr>
                <w:i/>
                <w:szCs w:val="22"/>
                <w:lang w:eastAsia="ja-JP"/>
              </w:rPr>
              <w:t>featureSetCombinations</w:t>
            </w:r>
            <w:r w:rsidRPr="00A10BA2">
              <w:rPr>
                <w:szCs w:val="22"/>
                <w:lang w:eastAsia="ja-JP"/>
              </w:rPr>
              <w:t xml:space="preserve"> list in the </w:t>
            </w:r>
            <w:r w:rsidRPr="00A10BA2">
              <w:rPr>
                <w:i/>
                <w:szCs w:val="22"/>
                <w:lang w:eastAsia="ja-JP"/>
              </w:rPr>
              <w:t>UE-NR-Capability</w:t>
            </w:r>
            <w:r w:rsidRPr="00A10BA2">
              <w:rPr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A10BA2">
              <w:rPr>
                <w:i/>
                <w:szCs w:val="22"/>
                <w:lang w:eastAsia="ja-JP"/>
              </w:rPr>
              <w:t xml:space="preserve">eutra-nr-only </w:t>
            </w:r>
            <w:r w:rsidRPr="00A10BA2">
              <w:rPr>
                <w:szCs w:val="22"/>
                <w:lang w:eastAsia="ja-JP"/>
              </w:rPr>
              <w:t>[10].</w:t>
            </w:r>
          </w:p>
        </w:tc>
      </w:tr>
    </w:tbl>
    <w:p w14:paraId="6CD06ED9" w14:textId="6F7EB0C4" w:rsidR="00746349" w:rsidRDefault="00746349" w:rsidP="00746349"/>
    <w:p w14:paraId="78F962FF" w14:textId="77777777" w:rsidR="00C02423" w:rsidRDefault="00C02423" w:rsidP="00C02423">
      <w:pPr>
        <w:rPr>
          <w:noProof/>
        </w:rPr>
      </w:pPr>
      <w:r w:rsidRPr="00746349">
        <w:rPr>
          <w:noProof/>
          <w:highlight w:val="yellow"/>
        </w:rPr>
        <w:t>&lt;UNNECESSARY PARTS OMITTED&gt;</w:t>
      </w:r>
    </w:p>
    <w:p w14:paraId="55A421C5" w14:textId="77777777" w:rsidR="00C02423" w:rsidRPr="00A10BA2" w:rsidRDefault="00C02423" w:rsidP="00C02423">
      <w:pPr>
        <w:pStyle w:val="Heading4"/>
      </w:pPr>
      <w:bookmarkStart w:id="43" w:name="_Toc20426197"/>
      <w:bookmarkStart w:id="44" w:name="_Toc29321594"/>
      <w:bookmarkStart w:id="45" w:name="_Toc36219777"/>
      <w:bookmarkStart w:id="46" w:name="_Toc36220453"/>
      <w:bookmarkStart w:id="47" w:name="_Toc36513873"/>
      <w:bookmarkStart w:id="48" w:name="_Toc46449932"/>
      <w:bookmarkStart w:id="49" w:name="_Toc46489719"/>
      <w:bookmarkStart w:id="50" w:name="_Toc52495553"/>
      <w:bookmarkStart w:id="51" w:name="_Toc60781722"/>
      <w:bookmarkStart w:id="52" w:name="_Toc60866853"/>
      <w:r w:rsidRPr="00A10BA2">
        <w:t>–</w:t>
      </w:r>
      <w:r w:rsidRPr="00A10BA2">
        <w:tab/>
      </w:r>
      <w:bookmarkStart w:id="53" w:name="_Hlk726563"/>
      <w:r w:rsidRPr="00A10BA2">
        <w:rPr>
          <w:i/>
          <w:noProof/>
        </w:rPr>
        <w:t>UE-NR-Capability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4B064BA" w14:textId="77777777" w:rsidR="00C02423" w:rsidRPr="00A10BA2" w:rsidRDefault="00C02423" w:rsidP="00C02423">
      <w:pPr>
        <w:rPr>
          <w:iCs/>
        </w:rPr>
      </w:pPr>
      <w:r w:rsidRPr="00A10BA2">
        <w:t xml:space="preserve">The IE </w:t>
      </w:r>
      <w:r w:rsidRPr="00A10BA2">
        <w:rPr>
          <w:i/>
        </w:rPr>
        <w:t>UE-NR-Capability</w:t>
      </w:r>
      <w:r w:rsidRPr="00A10BA2">
        <w:rPr>
          <w:iCs/>
        </w:rPr>
        <w:t xml:space="preserve"> is used to convey the NR UE Radio Access Capability Parameters, see TS 38.306 [26].</w:t>
      </w:r>
    </w:p>
    <w:p w14:paraId="4E14E519" w14:textId="77777777" w:rsidR="00C02423" w:rsidRPr="00A10BA2" w:rsidRDefault="00C02423" w:rsidP="00C02423">
      <w:pPr>
        <w:pStyle w:val="TH"/>
      </w:pPr>
      <w:r w:rsidRPr="00A10BA2">
        <w:rPr>
          <w:i/>
        </w:rPr>
        <w:t>UE-NR-Capability</w:t>
      </w:r>
      <w:r w:rsidRPr="00A10BA2">
        <w:t xml:space="preserve"> information element</w:t>
      </w:r>
    </w:p>
    <w:p w14:paraId="12A5CC66" w14:textId="77777777" w:rsidR="00C02423" w:rsidRPr="002D43F2" w:rsidRDefault="00C02423" w:rsidP="00C02423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ASN1START</w:t>
      </w:r>
    </w:p>
    <w:p w14:paraId="7D9F1023" w14:textId="77777777" w:rsidR="00C02423" w:rsidRPr="002D43F2" w:rsidRDefault="00C02423" w:rsidP="00C02423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TAG-UE-NR-CAPABILITY-START</w:t>
      </w:r>
    </w:p>
    <w:p w14:paraId="5A3AF990" w14:textId="77777777" w:rsidR="00C02423" w:rsidRPr="002D43F2" w:rsidRDefault="00C02423" w:rsidP="00C02423">
      <w:pPr>
        <w:pStyle w:val="PL"/>
        <w:shd w:val="clear" w:color="auto" w:fill="E6E6E6"/>
      </w:pPr>
    </w:p>
    <w:p w14:paraId="2384E40D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 ::=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3C2D9F4A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accessStratumRelease            AccessStratumRelease,</w:t>
      </w:r>
    </w:p>
    <w:p w14:paraId="3D44A82F" w14:textId="77777777" w:rsidR="00C02423" w:rsidRPr="002D43F2" w:rsidRDefault="00C02423" w:rsidP="00C02423">
      <w:pPr>
        <w:pStyle w:val="PL"/>
        <w:shd w:val="clear" w:color="auto" w:fill="E6E6E6"/>
      </w:pPr>
      <w:r w:rsidRPr="002D43F2">
        <w:lastRenderedPageBreak/>
        <w:t xml:space="preserve">    pdcp-Parameters                 PDCP-Parameters,</w:t>
      </w:r>
    </w:p>
    <w:p w14:paraId="0DF4E5CC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rlc-Parameters                  RLC-Parameters        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7208AF8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mac-Parameters                  MAC-Parameters        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68006FE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phy-Parameters                  Phy-Parameters,</w:t>
      </w:r>
    </w:p>
    <w:p w14:paraId="7898E8E8" w14:textId="77777777" w:rsidR="00C02423" w:rsidRPr="002D43F2" w:rsidRDefault="00C02423" w:rsidP="00C02423">
      <w:pPr>
        <w:pStyle w:val="PL"/>
        <w:shd w:val="clear" w:color="auto" w:fill="E6E6E6"/>
      </w:pPr>
      <w:bookmarkStart w:id="54" w:name="_Hlk515667603"/>
      <w:r w:rsidRPr="002D43F2">
        <w:t xml:space="preserve">    rf-Parameters                   RF-Parameters,</w:t>
      </w:r>
    </w:p>
    <w:bookmarkEnd w:id="54"/>
    <w:p w14:paraId="1D2BF3AF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measAndMobParameters            MeasAndMobParameters  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A304D87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fdd-Add-UE-NR-Capabilities      UE-NR-CapabilityAddXDD-Mode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6A1AFC6C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tdd-Add-UE-NR-Capabilities      UE-NR-CapabilityAddXDD-Mode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2852A6E8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fr1-Add-UE-NR-Capabilities      UE-NR-CapabilityAddFRX-Mode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5D9ECCC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fr2-Add-UE-NR-Capabilities      UE-NR-CapabilityAddFRX-Mode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145E11C6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featureSets                     FeatureSets           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7DC8D3A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featureSetCombinations          </w:t>
      </w:r>
      <w:r w:rsidRPr="002D43F2">
        <w:rPr>
          <w:color w:val="993366"/>
        </w:rPr>
        <w:t>SEQUENCE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(1..maxFeatureSetCombinations)) OF FeatureSetCombination     </w:t>
      </w:r>
      <w:r w:rsidRPr="002D43F2">
        <w:rPr>
          <w:color w:val="993366"/>
        </w:rPr>
        <w:t>OPTIONAL</w:t>
      </w:r>
      <w:r w:rsidRPr="002D43F2">
        <w:t>,</w:t>
      </w:r>
    </w:p>
    <w:p w14:paraId="6322E207" w14:textId="77777777" w:rsidR="00C02423" w:rsidRPr="002D43F2" w:rsidRDefault="00C02423" w:rsidP="00C02423">
      <w:pPr>
        <w:pStyle w:val="PL"/>
        <w:shd w:val="clear" w:color="auto" w:fill="E6E6E6"/>
      </w:pPr>
    </w:p>
    <w:p w14:paraId="4C461F67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lateNonCriticalExtension        </w:t>
      </w:r>
      <w:r w:rsidRPr="002D43F2">
        <w:rPr>
          <w:color w:val="993366"/>
        </w:rPr>
        <w:t>OCTET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(CONTAINING UE-NR-Capability-v15c0)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92F8BBC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nonCriticalExtension            UE-NR-Capability-v1530                                                      </w:t>
      </w:r>
      <w:r w:rsidRPr="002D43F2">
        <w:rPr>
          <w:color w:val="993366"/>
        </w:rPr>
        <w:t>OPTIONAL</w:t>
      </w:r>
    </w:p>
    <w:p w14:paraId="7010728D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42078176" w14:textId="77777777" w:rsidR="00C02423" w:rsidRPr="002D43F2" w:rsidRDefault="00C02423" w:rsidP="00C02423">
      <w:pPr>
        <w:pStyle w:val="PL"/>
        <w:shd w:val="clear" w:color="auto" w:fill="E6E6E6"/>
      </w:pPr>
    </w:p>
    <w:p w14:paraId="34FE579F" w14:textId="77777777" w:rsidR="00C02423" w:rsidRPr="002D43F2" w:rsidRDefault="00C02423" w:rsidP="00C02423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Regular non-critical extensions:</w:t>
      </w:r>
    </w:p>
    <w:p w14:paraId="1C743ABE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UE-NR-Capability-v1530 ::=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31FE458B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fdd-Add-UE-NR-Capabilities-v1530         UE-NR-CapabilityAddXDD-Mode-v1530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2BEBA05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tdd-Add-UE-NR-Capabilities-v1530         UE-NR-CapabilityAddXDD-Mode-v1530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69F30118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dummy                                    ENUMERATED {supported}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2A7DE72A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interRAT-Parameters                      InterRAT-Parameters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B1A00E3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inactiveState                            ENUMERATED {supported}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6FA0DB01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delayBudgetReporting                     ENUMERATED {supported}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8FEADB4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nonCriticalExtension                     UE-NR-Capability-v1540                                             </w:t>
      </w:r>
      <w:r w:rsidRPr="002D43F2">
        <w:rPr>
          <w:color w:val="993366"/>
        </w:rPr>
        <w:t>OPTIONAL</w:t>
      </w:r>
    </w:p>
    <w:p w14:paraId="2D5A7B14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033079F2" w14:textId="77777777" w:rsidR="00C02423" w:rsidRPr="002D43F2" w:rsidRDefault="00C02423" w:rsidP="00C02423">
      <w:pPr>
        <w:pStyle w:val="PL"/>
        <w:shd w:val="clear" w:color="auto" w:fill="E6E6E6"/>
      </w:pPr>
    </w:p>
    <w:p w14:paraId="75C2FDEC" w14:textId="77777777" w:rsidR="00C02423" w:rsidRPr="002D43F2" w:rsidRDefault="00C02423" w:rsidP="00C02423">
      <w:pPr>
        <w:pStyle w:val="PL"/>
        <w:shd w:val="clear" w:color="auto" w:fill="E6E6E6"/>
      </w:pPr>
      <w:bookmarkStart w:id="55" w:name="_Hlk726539"/>
      <w:r w:rsidRPr="002D43F2">
        <w:t xml:space="preserve">UE-NR-Capability-v1540 </w:t>
      </w:r>
      <w:bookmarkEnd w:id="55"/>
      <w:r w:rsidRPr="002D43F2">
        <w:t xml:space="preserve">::=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54942BBD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sdap-Parameters                         SDAP-Parameters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535EDCE2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overheatingInd                          ENUMERATED {supported}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94CA12A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ims-Parameters                          IMS-Parameters 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BCFCB03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fr1-Add-UE-NR-Capabilities-v1540        UE-NR-CapabilityAddFRX-Mode-v1540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DABE438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fr2-Add-UE-NR-Capabilities-v1540        UE-NR-CapabilityAddFRX-Mode-v1540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65EFFAE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fr1-fr2-Add-UE-NR-Capabilities          UE-NR-CapabilityAddFRX-Mode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58366B2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nonCriticalExtension                    UE-NR-Capability-v1550                                              </w:t>
      </w:r>
      <w:r w:rsidRPr="002D43F2">
        <w:rPr>
          <w:color w:val="993366"/>
        </w:rPr>
        <w:t>OPTIONAL</w:t>
      </w:r>
    </w:p>
    <w:p w14:paraId="1D075BC9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3E58EC6F" w14:textId="77777777" w:rsidR="00C02423" w:rsidRPr="002D43F2" w:rsidRDefault="00C02423" w:rsidP="00C02423">
      <w:pPr>
        <w:pStyle w:val="PL"/>
        <w:shd w:val="clear" w:color="auto" w:fill="E6E6E6"/>
      </w:pPr>
    </w:p>
    <w:p w14:paraId="747343ED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UE-NR-Capability-v1550 ::=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0501C0A1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reducedCP-Latency                        ENUMERATED {supported}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2F4798C3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nonCriticalExtension                     UE-NR-Capability-v1560                                             </w:t>
      </w:r>
      <w:r w:rsidRPr="002D43F2">
        <w:rPr>
          <w:color w:val="993366"/>
        </w:rPr>
        <w:t>OPTIONAL</w:t>
      </w:r>
    </w:p>
    <w:p w14:paraId="68BC3420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17288DD0" w14:textId="77777777" w:rsidR="00C02423" w:rsidRPr="002D43F2" w:rsidRDefault="00C02423" w:rsidP="00C02423">
      <w:pPr>
        <w:pStyle w:val="PL"/>
        <w:shd w:val="clear" w:color="auto" w:fill="E6E6E6"/>
      </w:pPr>
    </w:p>
    <w:p w14:paraId="09D52468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UE-NR-Capability-v1560 ::=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50E253F7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nrdc-Parameters                         NRDC-Parameters   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15BC0EB0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receivedFilters                         </w:t>
      </w:r>
      <w:r w:rsidRPr="002D43F2">
        <w:rPr>
          <w:color w:val="993366"/>
        </w:rPr>
        <w:t>OCTET</w:t>
      </w:r>
      <w:r w:rsidRPr="002D43F2">
        <w:t xml:space="preserve"> </w:t>
      </w:r>
      <w:r w:rsidRPr="002D43F2">
        <w:rPr>
          <w:color w:val="993366"/>
        </w:rPr>
        <w:t>STRING</w:t>
      </w:r>
      <w:r w:rsidRPr="002D43F2">
        <w:t xml:space="preserve"> (CONTAINING UECapabilityEnquiry-v1560-IEs)             </w:t>
      </w:r>
      <w:r w:rsidRPr="002D43F2">
        <w:rPr>
          <w:color w:val="993366"/>
        </w:rPr>
        <w:t>OPTIONAL</w:t>
      </w:r>
      <w:r w:rsidRPr="002D43F2">
        <w:t>,</w:t>
      </w:r>
    </w:p>
    <w:p w14:paraId="6A8C3540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nonCriticalExtension                    UE-NR-Capability-v1570                                              </w:t>
      </w:r>
      <w:r w:rsidRPr="002D43F2">
        <w:rPr>
          <w:color w:val="993366"/>
        </w:rPr>
        <w:t>OPTIONAL</w:t>
      </w:r>
    </w:p>
    <w:p w14:paraId="1FE3C4C0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7FFFADD2" w14:textId="77777777" w:rsidR="00C02423" w:rsidRPr="002D43F2" w:rsidRDefault="00C02423" w:rsidP="00C02423">
      <w:pPr>
        <w:pStyle w:val="PL"/>
        <w:shd w:val="clear" w:color="auto" w:fill="E6E6E6"/>
      </w:pPr>
    </w:p>
    <w:p w14:paraId="0EBC5AB6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UE-NR-Capability-v1570 ::=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6AF0B0B0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nrdc-Parameters-v1570                   NRDC-Parameters-v1570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2EB72F19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nonCriticalExtension                    </w:t>
      </w:r>
      <w:r w:rsidRPr="002D43F2">
        <w:rPr>
          <w:color w:val="993366"/>
        </w:rPr>
        <w:t>SEQUENCE</w:t>
      </w:r>
      <w:r w:rsidRPr="002D43F2">
        <w:t xml:space="preserve"> {}                                                         </w:t>
      </w:r>
      <w:r w:rsidRPr="002D43F2">
        <w:rPr>
          <w:color w:val="993366"/>
        </w:rPr>
        <w:t>OPTIONAL</w:t>
      </w:r>
    </w:p>
    <w:p w14:paraId="44969FEF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61826319" w14:textId="77777777" w:rsidR="00C02423" w:rsidRPr="002D43F2" w:rsidRDefault="00C02423" w:rsidP="00C02423">
      <w:pPr>
        <w:pStyle w:val="PL"/>
        <w:shd w:val="clear" w:color="auto" w:fill="E6E6E6"/>
      </w:pPr>
    </w:p>
    <w:p w14:paraId="622096AA" w14:textId="77777777" w:rsidR="00C02423" w:rsidRPr="002D43F2" w:rsidRDefault="00C02423" w:rsidP="00C02423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Late non-critical extensions:</w:t>
      </w:r>
    </w:p>
    <w:p w14:paraId="1740D6C5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UE-NR-Capability-v15c0 ::=      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2D7C0355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nrdc-Parameters-v15c0                    NRDC-Parameters-v15c0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09989D76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partialFR2-FallbackRX-Req                ENUMERATED {true}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1403E568" w14:textId="77777777" w:rsidR="00C02423" w:rsidRPr="00E22C95" w:rsidRDefault="00C02423" w:rsidP="00C02423">
      <w:pPr>
        <w:pStyle w:val="PL"/>
        <w:shd w:val="clear" w:color="auto" w:fill="E6E6E6"/>
      </w:pPr>
      <w:r w:rsidRPr="00E22C95">
        <w:t xml:space="preserve">    nonCriticalExtension                     </w:t>
      </w:r>
      <w:ins w:id="56" w:author="Nokia, Nokia Shanghai Bell" w:date="2021-01-08T09:52:00Z">
        <w:r w:rsidRPr="00E22C95">
          <w:t>UE-NR-Capability-v15</w:t>
        </w:r>
        <w:r>
          <w:t>xy</w:t>
        </w:r>
      </w:ins>
      <w:del w:id="57" w:author="Nokia, Nokia Shanghai Bell" w:date="2021-01-08T09:52:00Z">
        <w:r w:rsidRPr="0064098F" w:rsidDel="001F61F7">
          <w:rPr>
            <w:color w:val="993366"/>
          </w:rPr>
          <w:delText>SEQUENCE</w:delText>
        </w:r>
        <w:r w:rsidRPr="00E22C95" w:rsidDel="001F61F7">
          <w:delText xml:space="preserve"> {}           </w:delText>
        </w:r>
      </w:del>
      <w:r w:rsidRPr="00E22C95">
        <w:t xml:space="preserve">                                       </w:t>
      </w:r>
      <w:r w:rsidRPr="0064098F">
        <w:rPr>
          <w:color w:val="993366"/>
        </w:rPr>
        <w:t>OPTIONAL</w:t>
      </w:r>
    </w:p>
    <w:p w14:paraId="74847FE0" w14:textId="77777777" w:rsidR="00C02423" w:rsidRPr="00E22C95" w:rsidRDefault="00C02423" w:rsidP="00C02423">
      <w:pPr>
        <w:pStyle w:val="PL"/>
        <w:shd w:val="clear" w:color="auto" w:fill="E6E6E6"/>
      </w:pPr>
      <w:r w:rsidRPr="00E22C95">
        <w:t>}</w:t>
      </w:r>
    </w:p>
    <w:p w14:paraId="1A2A9DF4" w14:textId="77777777" w:rsidR="00C02423" w:rsidRDefault="00C02423" w:rsidP="00C02423">
      <w:pPr>
        <w:pStyle w:val="PL"/>
        <w:shd w:val="clear" w:color="auto" w:fill="E6E6E6"/>
        <w:rPr>
          <w:ins w:id="58" w:author="Nokia, Nokia Shanghai Bell" w:date="2021-01-08T09:52:00Z"/>
        </w:rPr>
      </w:pPr>
    </w:p>
    <w:p w14:paraId="6FFA4A91" w14:textId="77777777" w:rsidR="00C02423" w:rsidRPr="00E22C95" w:rsidRDefault="00C02423" w:rsidP="00C02423">
      <w:pPr>
        <w:pStyle w:val="PL"/>
        <w:shd w:val="clear" w:color="auto" w:fill="E6E6E6"/>
        <w:rPr>
          <w:ins w:id="59" w:author="Nokia, Nokia Shanghai Bell" w:date="2021-01-08T09:52:00Z"/>
        </w:rPr>
      </w:pPr>
      <w:ins w:id="60" w:author="Nokia, Nokia Shanghai Bell" w:date="2021-01-08T09:52:00Z">
        <w:r w:rsidRPr="00E22C95">
          <w:t>UE-NR-Capability-v15</w:t>
        </w:r>
        <w:r>
          <w:t>xy</w:t>
        </w:r>
        <w:r w:rsidRPr="00E22C95">
          <w:t xml:space="preserve"> ::=               </w:t>
        </w:r>
        <w:r w:rsidRPr="0064098F">
          <w:rPr>
            <w:color w:val="993366"/>
          </w:rPr>
          <w:t>SEQUENCE</w:t>
        </w:r>
        <w:r w:rsidRPr="00E22C95">
          <w:t xml:space="preserve"> {</w:t>
        </w:r>
      </w:ins>
    </w:p>
    <w:p w14:paraId="700B8DF7" w14:textId="77777777" w:rsidR="00C02423" w:rsidRPr="00E22C95" w:rsidRDefault="00C02423" w:rsidP="00C02423">
      <w:pPr>
        <w:pStyle w:val="PL"/>
        <w:shd w:val="clear" w:color="auto" w:fill="E6E6E6"/>
        <w:rPr>
          <w:ins w:id="61" w:author="Nokia, Nokia Shanghai Bell" w:date="2021-01-08T09:52:00Z"/>
        </w:rPr>
      </w:pPr>
      <w:ins w:id="62" w:author="Nokia, Nokia Shanghai Bell" w:date="2021-01-08T09:52:00Z">
        <w:r w:rsidRPr="00E22C95">
          <w:t xml:space="preserve">    </w:t>
        </w:r>
        <w:r>
          <w:t>rf</w:t>
        </w:r>
        <w:r w:rsidRPr="00E22C95">
          <w:t>-Parameters-v15</w:t>
        </w:r>
        <w:r>
          <w:t>xy</w:t>
        </w:r>
        <w:r w:rsidRPr="00E22C95">
          <w:t xml:space="preserve">                    </w:t>
        </w:r>
      </w:ins>
      <w:ins w:id="63" w:author="Nokia, Nokia Shanghai Bell" w:date="2021-01-08T09:53:00Z">
        <w:r>
          <w:t xml:space="preserve">  RF</w:t>
        </w:r>
      </w:ins>
      <w:ins w:id="64" w:author="Nokia, Nokia Shanghai Bell" w:date="2021-01-08T09:52:00Z">
        <w:r w:rsidRPr="00E22C95">
          <w:t>-Parameters-v15</w:t>
        </w:r>
      </w:ins>
      <w:ins w:id="65" w:author="Nokia, Nokia Shanghai Bell" w:date="2021-01-08T09:53:00Z">
        <w:r>
          <w:t xml:space="preserve">xy  </w:t>
        </w:r>
      </w:ins>
      <w:ins w:id="66" w:author="Nokia, Nokia Shanghai Bell" w:date="2021-01-08T09:52:00Z">
        <w:r w:rsidRPr="00E22C95">
          <w:t xml:space="preserve">                                        </w:t>
        </w:r>
        <w:r w:rsidRPr="0064098F">
          <w:rPr>
            <w:color w:val="993366"/>
          </w:rPr>
          <w:t>OPTIONAL</w:t>
        </w:r>
        <w:r w:rsidRPr="00E22C95">
          <w:t>,</w:t>
        </w:r>
      </w:ins>
    </w:p>
    <w:p w14:paraId="06522F26" w14:textId="77777777" w:rsidR="00C02423" w:rsidRPr="00E22C95" w:rsidRDefault="00C02423" w:rsidP="00C02423">
      <w:pPr>
        <w:pStyle w:val="PL"/>
        <w:shd w:val="clear" w:color="auto" w:fill="E6E6E6"/>
        <w:rPr>
          <w:ins w:id="67" w:author="Nokia, Nokia Shanghai Bell" w:date="2021-01-08T09:52:00Z"/>
        </w:rPr>
      </w:pPr>
      <w:ins w:id="68" w:author="Nokia, Nokia Shanghai Bell" w:date="2021-01-08T09:52:00Z">
        <w:r w:rsidRPr="00E22C95">
          <w:t xml:space="preserve">    nonCriticalExtension                     </w:t>
        </w:r>
      </w:ins>
      <w:ins w:id="69" w:author="Nokia, Nokia Shanghai Bell" w:date="2021-01-08T09:53:00Z">
        <w:r w:rsidRPr="0064098F">
          <w:rPr>
            <w:color w:val="993366"/>
          </w:rPr>
          <w:t>SEQUENCE</w:t>
        </w:r>
        <w:r w:rsidRPr="00E22C95">
          <w:t xml:space="preserve"> </w:t>
        </w:r>
        <w:r>
          <w:t xml:space="preserve">{}                                                 </w:t>
        </w:r>
      </w:ins>
      <w:ins w:id="70" w:author="Nokia, Nokia Shanghai Bell" w:date="2021-01-08T09:52:00Z">
        <w:r w:rsidRPr="00E22C95">
          <w:t xml:space="preserve"> </w:t>
        </w:r>
        <w:r w:rsidRPr="0064098F">
          <w:rPr>
            <w:color w:val="993366"/>
          </w:rPr>
          <w:t>OPTIONAL</w:t>
        </w:r>
      </w:ins>
    </w:p>
    <w:p w14:paraId="19E7865F" w14:textId="77777777" w:rsidR="00C02423" w:rsidRPr="00E22C95" w:rsidRDefault="00C02423" w:rsidP="00C02423">
      <w:pPr>
        <w:pStyle w:val="PL"/>
        <w:shd w:val="clear" w:color="auto" w:fill="E6E6E6"/>
        <w:rPr>
          <w:ins w:id="71" w:author="Nokia, Nokia Shanghai Bell" w:date="2021-01-08T09:52:00Z"/>
        </w:rPr>
      </w:pPr>
      <w:ins w:id="72" w:author="Nokia, Nokia Shanghai Bell" w:date="2021-01-08T09:52:00Z">
        <w:r w:rsidRPr="00E22C95">
          <w:t>}</w:t>
        </w:r>
      </w:ins>
    </w:p>
    <w:p w14:paraId="265565CF" w14:textId="77777777" w:rsidR="00C02423" w:rsidRPr="002D43F2" w:rsidRDefault="00C02423" w:rsidP="00C02423">
      <w:pPr>
        <w:pStyle w:val="PL"/>
        <w:shd w:val="clear" w:color="auto" w:fill="E6E6E6"/>
      </w:pPr>
    </w:p>
    <w:p w14:paraId="18889AD9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UE-NR-CapabilityAddXDD-Mode ::=     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4BA931A6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phy-ParametersXDD-Diff                  Phy-ParametersXDD-Diff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34E29DB3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mac-ParametersXDD-Diff                  MAC-ParametersXDD-Diff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4C8A12F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measAndMobParametersXDD-Diff            MeasAndMobParametersXDD-Diff                                        </w:t>
      </w:r>
      <w:r w:rsidRPr="002D43F2">
        <w:rPr>
          <w:color w:val="993366"/>
        </w:rPr>
        <w:t>OPTIONAL</w:t>
      </w:r>
    </w:p>
    <w:p w14:paraId="4FDC7B03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58681481" w14:textId="77777777" w:rsidR="00C02423" w:rsidRPr="002D43F2" w:rsidRDefault="00C02423" w:rsidP="00C02423">
      <w:pPr>
        <w:pStyle w:val="PL"/>
        <w:shd w:val="clear" w:color="auto" w:fill="E6E6E6"/>
      </w:pPr>
    </w:p>
    <w:p w14:paraId="2BE780B7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UE-NR-CapabilityAddXDD-Mode-v1530 ::=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6B41BCE0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eutra-ParametersXDD-Diff                 EUTRA-ParametersXDD-Diff</w:t>
      </w:r>
    </w:p>
    <w:p w14:paraId="53F7D9C1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6669AF08" w14:textId="77777777" w:rsidR="00C02423" w:rsidRPr="002D43F2" w:rsidRDefault="00C02423" w:rsidP="00C02423">
      <w:pPr>
        <w:pStyle w:val="PL"/>
        <w:shd w:val="clear" w:color="auto" w:fill="E6E6E6"/>
      </w:pPr>
    </w:p>
    <w:p w14:paraId="7F6CB1A6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UE-NR-CapabilityAddFRX-Mode ::=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07E83527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phy-ParametersFRX-Diff              Phy-ParametersFRX-Diff                                                  </w:t>
      </w:r>
      <w:r w:rsidRPr="002D43F2">
        <w:rPr>
          <w:color w:val="993366"/>
        </w:rPr>
        <w:t>OPTIONAL</w:t>
      </w:r>
      <w:r w:rsidRPr="002D43F2">
        <w:t>,</w:t>
      </w:r>
    </w:p>
    <w:p w14:paraId="724BD8C8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measAndMobParametersFRX-Diff        MeasAndMobParametersFRX-Diff                                            </w:t>
      </w:r>
      <w:r w:rsidRPr="002D43F2">
        <w:rPr>
          <w:color w:val="993366"/>
        </w:rPr>
        <w:t>OPTIONAL</w:t>
      </w:r>
    </w:p>
    <w:p w14:paraId="62C852A9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3A180DB6" w14:textId="77777777" w:rsidR="00C02423" w:rsidRPr="002D43F2" w:rsidRDefault="00C02423" w:rsidP="00C02423">
      <w:pPr>
        <w:pStyle w:val="PL"/>
        <w:shd w:val="clear" w:color="auto" w:fill="E6E6E6"/>
      </w:pPr>
    </w:p>
    <w:p w14:paraId="47D2E3AC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UE-NR-CapabilityAddFRX-Mode-v1540 ::= 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00750E30" w14:textId="77777777" w:rsidR="00C02423" w:rsidRPr="002D43F2" w:rsidRDefault="00C02423" w:rsidP="00C02423">
      <w:pPr>
        <w:pStyle w:val="PL"/>
        <w:shd w:val="clear" w:color="auto" w:fill="E6E6E6"/>
      </w:pPr>
      <w:r w:rsidRPr="002D43F2">
        <w:t xml:space="preserve">    ims-ParametersFRX-Diff                   IMS-ParametersFRX-Diff                                             </w:t>
      </w:r>
      <w:r w:rsidRPr="002D43F2">
        <w:rPr>
          <w:color w:val="993366"/>
        </w:rPr>
        <w:t>OPTIONAL</w:t>
      </w:r>
    </w:p>
    <w:p w14:paraId="25ADEC9B" w14:textId="77777777" w:rsidR="00C02423" w:rsidRPr="002D43F2" w:rsidRDefault="00C02423" w:rsidP="00C02423">
      <w:pPr>
        <w:pStyle w:val="PL"/>
        <w:shd w:val="clear" w:color="auto" w:fill="E6E6E6"/>
      </w:pPr>
      <w:r w:rsidRPr="002D43F2">
        <w:t>}</w:t>
      </w:r>
    </w:p>
    <w:p w14:paraId="1C5AAD62" w14:textId="77777777" w:rsidR="00C02423" w:rsidRPr="002D43F2" w:rsidRDefault="00C02423" w:rsidP="00C02423">
      <w:pPr>
        <w:pStyle w:val="PL"/>
        <w:shd w:val="clear" w:color="auto" w:fill="E6E6E6"/>
      </w:pPr>
    </w:p>
    <w:p w14:paraId="5DBA5AFC" w14:textId="77777777" w:rsidR="00C02423" w:rsidRPr="002D43F2" w:rsidRDefault="00C02423" w:rsidP="00C02423">
      <w:pPr>
        <w:pStyle w:val="PL"/>
        <w:shd w:val="clear" w:color="auto" w:fill="E6E6E6"/>
        <w:rPr>
          <w:color w:val="808080"/>
        </w:rPr>
      </w:pPr>
      <w:r w:rsidRPr="002D43F2">
        <w:rPr>
          <w:color w:val="808080"/>
        </w:rPr>
        <w:t>-- TAG-UE-NR-CAPABILITY-STOP</w:t>
      </w:r>
    </w:p>
    <w:p w14:paraId="51415797" w14:textId="77777777" w:rsidR="00C02423" w:rsidRPr="002D43F2" w:rsidRDefault="00C02423" w:rsidP="00C02423">
      <w:pPr>
        <w:pStyle w:val="PL"/>
        <w:shd w:val="clear" w:color="auto" w:fill="E6E6E6"/>
        <w:rPr>
          <w:rFonts w:eastAsia="Malgun Gothic"/>
          <w:color w:val="808080"/>
        </w:rPr>
      </w:pPr>
      <w:r w:rsidRPr="002D43F2">
        <w:rPr>
          <w:color w:val="808080"/>
        </w:rPr>
        <w:t>-- ASN1STOP</w:t>
      </w:r>
    </w:p>
    <w:p w14:paraId="52CA1C83" w14:textId="77777777" w:rsidR="00C02423" w:rsidRPr="00A10BA2" w:rsidRDefault="00C02423" w:rsidP="00C0242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02423" w:rsidRPr="00A10BA2" w14:paraId="6559A3AE" w14:textId="77777777" w:rsidTr="00C352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B392" w14:textId="77777777" w:rsidR="00C02423" w:rsidRPr="00A10BA2" w:rsidRDefault="00C02423" w:rsidP="00C35272">
            <w:pPr>
              <w:pStyle w:val="TAH"/>
              <w:rPr>
                <w:szCs w:val="22"/>
                <w:lang w:eastAsia="ja-JP"/>
              </w:rPr>
            </w:pPr>
            <w:r w:rsidRPr="00A10BA2">
              <w:rPr>
                <w:i/>
                <w:szCs w:val="22"/>
                <w:lang w:eastAsia="ja-JP"/>
              </w:rPr>
              <w:t xml:space="preserve">UE-NR-Capability </w:t>
            </w:r>
            <w:r w:rsidRPr="00A10BA2">
              <w:rPr>
                <w:szCs w:val="22"/>
                <w:lang w:eastAsia="ja-JP"/>
              </w:rPr>
              <w:t>field descriptions</w:t>
            </w:r>
          </w:p>
        </w:tc>
      </w:tr>
      <w:tr w:rsidR="00C02423" w:rsidRPr="00A10BA2" w14:paraId="17B68B48" w14:textId="77777777" w:rsidTr="00C352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3A87" w14:textId="77777777" w:rsidR="00C02423" w:rsidRPr="00A10BA2" w:rsidRDefault="00C02423" w:rsidP="00C35272">
            <w:pPr>
              <w:pStyle w:val="TAL"/>
              <w:rPr>
                <w:szCs w:val="22"/>
                <w:lang w:eastAsia="ja-JP"/>
              </w:rPr>
            </w:pPr>
            <w:r w:rsidRPr="00A10BA2">
              <w:rPr>
                <w:b/>
                <w:i/>
                <w:szCs w:val="22"/>
                <w:lang w:eastAsia="ja-JP"/>
              </w:rPr>
              <w:t>featureSetCombinations</w:t>
            </w:r>
          </w:p>
          <w:p w14:paraId="20773199" w14:textId="77777777" w:rsidR="00C02423" w:rsidRPr="00A10BA2" w:rsidRDefault="00C02423" w:rsidP="00C35272">
            <w:pPr>
              <w:pStyle w:val="TAL"/>
              <w:rPr>
                <w:szCs w:val="22"/>
                <w:lang w:eastAsia="ja-JP"/>
              </w:rPr>
            </w:pPr>
            <w:r w:rsidRPr="00A10BA2">
              <w:rPr>
                <w:szCs w:val="22"/>
                <w:lang w:eastAsia="ja-JP"/>
              </w:rPr>
              <w:t xml:space="preserve">A list of </w:t>
            </w:r>
            <w:r w:rsidRPr="00A10BA2">
              <w:rPr>
                <w:i/>
              </w:rPr>
              <w:t>FeatureSetCombination:s</w:t>
            </w:r>
            <w:r w:rsidRPr="00A10BA2">
              <w:rPr>
                <w:szCs w:val="22"/>
                <w:lang w:eastAsia="ja-JP"/>
              </w:rPr>
              <w:t xml:space="preserve"> for </w:t>
            </w:r>
            <w:r w:rsidRPr="00A10BA2">
              <w:rPr>
                <w:i/>
                <w:szCs w:val="22"/>
                <w:lang w:eastAsia="ja-JP"/>
              </w:rPr>
              <w:t xml:space="preserve">supportedBandCombinationList </w:t>
            </w:r>
            <w:r w:rsidRPr="00A10BA2">
              <w:rPr>
                <w:szCs w:val="22"/>
                <w:lang w:eastAsia="ja-JP"/>
              </w:rPr>
              <w:t xml:space="preserve">in </w:t>
            </w:r>
            <w:r w:rsidRPr="00A10BA2">
              <w:rPr>
                <w:i/>
              </w:rPr>
              <w:t>UE-NR-Capability</w:t>
            </w:r>
            <w:r w:rsidRPr="00A10BA2">
              <w:rPr>
                <w:szCs w:val="22"/>
                <w:lang w:eastAsia="ja-JP"/>
              </w:rPr>
              <w:t xml:space="preserve">. The </w:t>
            </w:r>
            <w:r w:rsidRPr="00A10BA2">
              <w:rPr>
                <w:i/>
              </w:rPr>
              <w:t>FeatureSetDownlink:s</w:t>
            </w:r>
            <w:r w:rsidRPr="00A10BA2">
              <w:rPr>
                <w:szCs w:val="22"/>
                <w:lang w:eastAsia="ja-JP"/>
              </w:rPr>
              <w:t xml:space="preserve"> and </w:t>
            </w:r>
            <w:r w:rsidRPr="00A10BA2">
              <w:rPr>
                <w:i/>
              </w:rPr>
              <w:t>FeatureSetUplink:s</w:t>
            </w:r>
            <w:r w:rsidRPr="00A10BA2">
              <w:rPr>
                <w:szCs w:val="22"/>
                <w:lang w:eastAsia="ja-JP"/>
              </w:rPr>
              <w:t xml:space="preserve"> referred to from these </w:t>
            </w:r>
            <w:r w:rsidRPr="00A10BA2">
              <w:rPr>
                <w:i/>
              </w:rPr>
              <w:t>FeatureSetCombination:s</w:t>
            </w:r>
            <w:r w:rsidRPr="00A10BA2">
              <w:rPr>
                <w:szCs w:val="22"/>
                <w:lang w:eastAsia="ja-JP"/>
              </w:rPr>
              <w:t xml:space="preserve"> are defined in the </w:t>
            </w:r>
            <w:r w:rsidRPr="00A10BA2">
              <w:rPr>
                <w:i/>
              </w:rPr>
              <w:t>featureSets</w:t>
            </w:r>
            <w:r w:rsidRPr="00A10BA2">
              <w:rPr>
                <w:szCs w:val="22"/>
                <w:lang w:eastAsia="ja-JP"/>
              </w:rPr>
              <w:t xml:space="preserve"> list in </w:t>
            </w:r>
            <w:r w:rsidRPr="00A10BA2">
              <w:rPr>
                <w:i/>
              </w:rPr>
              <w:t>UE-NR-Capability</w:t>
            </w:r>
            <w:r w:rsidRPr="00A10BA2">
              <w:rPr>
                <w:szCs w:val="22"/>
                <w:lang w:eastAsia="ja-JP"/>
              </w:rPr>
              <w:t>.</w:t>
            </w:r>
          </w:p>
        </w:tc>
      </w:tr>
    </w:tbl>
    <w:p w14:paraId="510A14AF" w14:textId="77777777" w:rsidR="00C02423" w:rsidRPr="00A10BA2" w:rsidRDefault="00C02423" w:rsidP="00C02423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02423" w:rsidRPr="00A10BA2" w14:paraId="435848F9" w14:textId="77777777" w:rsidTr="00C024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B03" w14:textId="77777777" w:rsidR="00C02423" w:rsidRPr="00A10BA2" w:rsidRDefault="00C02423" w:rsidP="00C35272">
            <w:pPr>
              <w:pStyle w:val="TAH"/>
            </w:pPr>
            <w:r w:rsidRPr="00A10BA2">
              <w:rPr>
                <w:i/>
              </w:rPr>
              <w:t>UE-NR-Capability-v1540 field descriptions</w:t>
            </w:r>
          </w:p>
        </w:tc>
      </w:tr>
      <w:tr w:rsidR="00C02423" w:rsidRPr="00A10BA2" w14:paraId="5977B3F3" w14:textId="77777777" w:rsidTr="00C024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BDB" w14:textId="77777777" w:rsidR="00C02423" w:rsidRPr="00A10BA2" w:rsidRDefault="00C02423" w:rsidP="00C35272">
            <w:pPr>
              <w:pStyle w:val="TAL"/>
            </w:pPr>
            <w:r w:rsidRPr="00A10BA2">
              <w:rPr>
                <w:b/>
                <w:i/>
              </w:rPr>
              <w:t>fr1-fr2-Add-UE-NR-Capabilities</w:t>
            </w:r>
          </w:p>
          <w:p w14:paraId="330ECA68" w14:textId="77777777" w:rsidR="00C02423" w:rsidRPr="00A10BA2" w:rsidRDefault="00C02423" w:rsidP="00C35272">
            <w:pPr>
              <w:pStyle w:val="TAL"/>
            </w:pPr>
            <w:r w:rsidRPr="00A10BA2">
              <w:t xml:space="preserve">This instance of </w:t>
            </w:r>
            <w:r w:rsidRPr="00A10BA2">
              <w:rPr>
                <w:i/>
                <w:iCs/>
              </w:rPr>
              <w:t>UE-NR-CapabilityAddFRX-Mode</w:t>
            </w:r>
            <w:r w:rsidRPr="00A10BA2">
              <w:t xml:space="preserve"> does not include any other fields than </w:t>
            </w:r>
            <w:r w:rsidRPr="00A10BA2">
              <w:rPr>
                <w:i/>
                <w:iCs/>
              </w:rPr>
              <w:t>csi-RS-IM-ReceptionForFeedback</w:t>
            </w:r>
            <w:r w:rsidRPr="00A10BA2">
              <w:t xml:space="preserve">/ </w:t>
            </w:r>
            <w:r w:rsidRPr="00A10BA2">
              <w:rPr>
                <w:i/>
                <w:iCs/>
              </w:rPr>
              <w:t>csi-RS-ProcFrameworkForSRS</w:t>
            </w:r>
            <w:r w:rsidRPr="00A10BA2">
              <w:t xml:space="preserve">/ </w:t>
            </w:r>
            <w:r w:rsidRPr="00A10BA2">
              <w:rPr>
                <w:i/>
                <w:iCs/>
              </w:rPr>
              <w:t>csi-ReportFramework</w:t>
            </w:r>
            <w:r w:rsidRPr="00A10BA2">
              <w:t>.</w:t>
            </w:r>
          </w:p>
        </w:tc>
      </w:tr>
    </w:tbl>
    <w:p w14:paraId="58A5EAB4" w14:textId="7029DBAC" w:rsidR="00C02423" w:rsidRDefault="00C02423" w:rsidP="00324A06">
      <w:pPr>
        <w:rPr>
          <w:noProof/>
        </w:rPr>
      </w:pPr>
    </w:p>
    <w:p w14:paraId="10DD3EFD" w14:textId="77777777" w:rsidR="00C02423" w:rsidRDefault="00C02423" w:rsidP="00324A06">
      <w:pPr>
        <w:rPr>
          <w:noProof/>
        </w:rPr>
      </w:pPr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746349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E4865" w14:textId="77777777" w:rsidR="00060D50" w:rsidRDefault="00060D50">
      <w:r>
        <w:separator/>
      </w:r>
    </w:p>
  </w:endnote>
  <w:endnote w:type="continuationSeparator" w:id="0">
    <w:p w14:paraId="52508739" w14:textId="77777777" w:rsidR="00060D50" w:rsidRDefault="0006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A7D50" w14:textId="77777777" w:rsidR="00BA49EC" w:rsidRDefault="00BA4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14304" w14:textId="77777777" w:rsidR="00BA49EC" w:rsidRDefault="00BA4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5E0F3" w14:textId="77777777" w:rsidR="00BA49EC" w:rsidRDefault="00BA4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21797" w14:textId="77777777" w:rsidR="00060D50" w:rsidRDefault="00060D50">
      <w:r>
        <w:separator/>
      </w:r>
    </w:p>
  </w:footnote>
  <w:footnote w:type="continuationSeparator" w:id="0">
    <w:p w14:paraId="5C7B41E8" w14:textId="77777777" w:rsidR="00060D50" w:rsidRDefault="0006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5DDF" w14:textId="77777777" w:rsidR="00BA49EC" w:rsidRDefault="00BA49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5093B" w14:textId="77777777" w:rsidR="00BA49EC" w:rsidRDefault="00BA49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60D50"/>
    <w:rsid w:val="00064B05"/>
    <w:rsid w:val="000728CB"/>
    <w:rsid w:val="000A6394"/>
    <w:rsid w:val="000B7FED"/>
    <w:rsid w:val="000C038A"/>
    <w:rsid w:val="000C6598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1322F"/>
    <w:rsid w:val="00324A06"/>
    <w:rsid w:val="003609EF"/>
    <w:rsid w:val="0036231A"/>
    <w:rsid w:val="00374DD4"/>
    <w:rsid w:val="003D2519"/>
    <w:rsid w:val="003E1A36"/>
    <w:rsid w:val="003E69A4"/>
    <w:rsid w:val="00410371"/>
    <w:rsid w:val="004242F1"/>
    <w:rsid w:val="004414A9"/>
    <w:rsid w:val="00456761"/>
    <w:rsid w:val="00466DC4"/>
    <w:rsid w:val="00481B0E"/>
    <w:rsid w:val="004B75B7"/>
    <w:rsid w:val="00514457"/>
    <w:rsid w:val="0051580D"/>
    <w:rsid w:val="00547111"/>
    <w:rsid w:val="00550226"/>
    <w:rsid w:val="00592D74"/>
    <w:rsid w:val="00595CC4"/>
    <w:rsid w:val="005E2C44"/>
    <w:rsid w:val="00621188"/>
    <w:rsid w:val="006257ED"/>
    <w:rsid w:val="006574AB"/>
    <w:rsid w:val="006647D4"/>
    <w:rsid w:val="00695808"/>
    <w:rsid w:val="006A1045"/>
    <w:rsid w:val="006B46FB"/>
    <w:rsid w:val="006E21FB"/>
    <w:rsid w:val="007066A2"/>
    <w:rsid w:val="00746349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C2BB0"/>
    <w:rsid w:val="009D2A10"/>
    <w:rsid w:val="009D2AF2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17E4"/>
    <w:rsid w:val="00BA3EC5"/>
    <w:rsid w:val="00BA49EC"/>
    <w:rsid w:val="00BA51D9"/>
    <w:rsid w:val="00BB5DFC"/>
    <w:rsid w:val="00BD279D"/>
    <w:rsid w:val="00BD6BB8"/>
    <w:rsid w:val="00BF30BD"/>
    <w:rsid w:val="00C02423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6520"/>
    <w:rsid w:val="00DB3349"/>
    <w:rsid w:val="00DE34CF"/>
    <w:rsid w:val="00E13F3D"/>
    <w:rsid w:val="00E16066"/>
    <w:rsid w:val="00E34898"/>
    <w:rsid w:val="00EB09B7"/>
    <w:rsid w:val="00ED02C1"/>
    <w:rsid w:val="00EE7D7C"/>
    <w:rsid w:val="00F25D98"/>
    <w:rsid w:val="00F300FB"/>
    <w:rsid w:val="00F50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4634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463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463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63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2_RL2/TSGR2_113-e/Docs/R2-2100054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C17FEA-E205-415D-8096-C3690A5C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2533</Words>
  <Characters>14444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16944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5</cp:revision>
  <cp:lastPrinted>1899-12-31T22:59:00Z</cp:lastPrinted>
  <dcterms:created xsi:type="dcterms:W3CDTF">2021-01-14T17:47:00Z</dcterms:created>
  <dcterms:modified xsi:type="dcterms:W3CDTF">2021-01-15T06:50:00Z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